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9639"/>
        </w:tabs>
        <w:spacing w:after="0"/>
        <w:rPr>
          <w:rFonts w:hint="default" w:eastAsia="宋体"/>
          <w:b/>
          <w:i/>
          <w:sz w:val="28"/>
          <w:lang w:val="en-US" w:eastAsia="zh-CN"/>
        </w:rPr>
      </w:pPr>
      <w:bookmarkStart w:id="0" w:name="_Hlk145491888"/>
      <w:r>
        <w:rPr>
          <w:b/>
          <w:sz w:val="24"/>
        </w:rPr>
        <w:t>3GPP TSG-CT WG1 Meeting #146</w:t>
      </w:r>
      <w:r>
        <w:rPr>
          <w:b/>
          <w:i/>
          <w:sz w:val="28"/>
        </w:rPr>
        <w:tab/>
      </w:r>
      <w:r>
        <w:rPr>
          <w:b/>
          <w:sz w:val="24"/>
        </w:rPr>
        <w:t>C1-24</w:t>
      </w:r>
      <w:r>
        <w:rPr>
          <w:rFonts w:hint="eastAsia"/>
          <w:b/>
          <w:sz w:val="24"/>
          <w:lang w:val="en-US" w:eastAsia="zh-CN"/>
        </w:rPr>
        <w:t>0107</w:t>
      </w:r>
    </w:p>
    <w:p>
      <w:pPr>
        <w:pStyle w:val="22"/>
        <w:tabs>
          <w:tab w:val="right" w:pos="9639"/>
        </w:tabs>
        <w:spacing w:after="0"/>
        <w:rPr>
          <w:b/>
          <w:sz w:val="24"/>
        </w:rPr>
      </w:pPr>
      <w:r>
        <w:rPr>
          <w:b/>
          <w:sz w:val="24"/>
        </w:rPr>
        <w:t>Online, 22– 26 January 2024</w:t>
      </w:r>
      <w:r>
        <w:rPr>
          <w:b/>
          <w:sz w:val="24"/>
        </w:rPr>
        <w:tab/>
      </w:r>
      <w:bookmarkEnd w:id="0"/>
      <w:r>
        <w:rPr>
          <w:b/>
          <w:sz w:val="24"/>
        </w:rPr>
        <w:tab/>
      </w:r>
    </w:p>
    <w:p>
      <w:pPr>
        <w:widowControl w:val="0"/>
        <w:pBdr>
          <w:bottom w:val="single" w:color="auto" w:sz="4" w:space="1"/>
        </w:pBdr>
        <w:tabs>
          <w:tab w:val="right" w:pos="9639"/>
        </w:tabs>
        <w:rPr>
          <w:rFonts w:ascii="Arial" w:hAnsi="Arial" w:eastAsia="Times New Roman"/>
          <w:b/>
          <w:sz w:val="24"/>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lang w:val="en-US" w:eastAsia="zh-CN"/>
        </w:rPr>
        <w:t>NG_RTC</w:t>
      </w:r>
      <w:r>
        <w:rPr>
          <w:rFonts w:ascii="Arial" w:hAnsi="Arial" w:cs="Arial"/>
          <w:b/>
          <w:bCs/>
        </w:rPr>
        <w:t xml:space="preserve"> Work plan</w:t>
      </w:r>
    </w:p>
    <w:p>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rPr>
        <w:t>18.</w:t>
      </w:r>
      <w:r>
        <w:rPr>
          <w:rFonts w:hint="eastAsia" w:ascii="Arial" w:hAnsi="Arial" w:cs="Arial"/>
          <w:b/>
          <w:bCs/>
          <w:lang w:val="en-US" w:eastAsia="zh-CN"/>
        </w:rPr>
        <w:t>3</w:t>
      </w:r>
      <w:r>
        <w:rPr>
          <w:rFonts w:ascii="Arial" w:hAnsi="Arial" w:cs="Arial"/>
          <w:b/>
          <w:bCs/>
        </w:rPr>
        <w:t>.</w:t>
      </w:r>
      <w:r>
        <w:rPr>
          <w:rFonts w:hint="eastAsia" w:ascii="Arial" w:hAnsi="Arial" w:cs="Arial"/>
          <w:b/>
          <w:bCs/>
          <w:lang w:val="en-US" w:eastAsia="zh-CN"/>
        </w:rPr>
        <w:t>8</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INFORMATION</w:t>
      </w:r>
    </w:p>
    <w:p>
      <w:pPr>
        <w:pBdr>
          <w:bottom w:val="single" w:color="auto" w:sz="4" w:space="1"/>
        </w:pBdr>
        <w:rPr>
          <w:rFonts w:ascii="Arial" w:hAnsi="Arial" w:cs="Arial"/>
          <w:b/>
          <w:bCs/>
        </w:rPr>
      </w:pPr>
    </w:p>
    <w:p>
      <w:pPr>
        <w:rPr>
          <w:rFonts w:ascii="Arial" w:hAnsi="Arial" w:cs="Arial"/>
          <w:b/>
          <w:bCs/>
        </w:rPr>
      </w:pPr>
    </w:p>
    <w:p>
      <w:pPr>
        <w:rPr>
          <w:rFonts w:ascii="Arial" w:hAnsi="Arial" w:cs="Arial"/>
          <w:b/>
          <w:bCs/>
          <w:lang w:eastAsia="zh-CN"/>
        </w:rPr>
      </w:pPr>
      <w:r>
        <w:rPr>
          <w:rFonts w:ascii="Arial" w:hAnsi="Arial" w:cs="Arial"/>
          <w:b/>
          <w:bCs/>
          <w:lang w:eastAsia="zh-CN"/>
        </w:rPr>
        <w:t>1. Abstract</w:t>
      </w:r>
    </w:p>
    <w:p/>
    <w:p>
      <w:r>
        <w:rPr>
          <w:lang w:eastAsia="zh-CN"/>
        </w:rPr>
        <w:t>This document lists CT1 part of WID</w:t>
      </w:r>
      <w:r>
        <w:rPr>
          <w:rFonts w:hint="eastAsia"/>
          <w:lang w:val="en-US" w:eastAsia="zh-CN"/>
        </w:rPr>
        <w:t xml:space="preserve"> for information</w:t>
      </w:r>
      <w:r>
        <w:rPr>
          <w:lang w:eastAsia="zh-CN"/>
        </w:rPr>
        <w:t>.</w:t>
      </w:r>
    </w:p>
    <w:p>
      <w:pPr>
        <w:rPr>
          <w:lang w:eastAsia="zh-CN"/>
        </w:rPr>
      </w:pPr>
      <w:bookmarkStart w:id="2" w:name="_GoBack"/>
      <w:bookmarkEnd w:id="2"/>
    </w:p>
    <w:p>
      <w:pPr>
        <w:rPr>
          <w:lang w:eastAsia="zh-CN"/>
        </w:rPr>
      </w:pPr>
    </w:p>
    <w:p>
      <w:pPr>
        <w:rPr>
          <w:rFonts w:ascii="Arial" w:hAnsi="Arial" w:cs="Arial"/>
          <w:b/>
          <w:bCs/>
          <w:lang w:eastAsia="zh-CN"/>
        </w:rPr>
      </w:pPr>
      <w:r>
        <w:rPr>
          <w:rFonts w:hint="eastAsia" w:ascii="Arial" w:hAnsi="Arial" w:cs="Arial"/>
          <w:b/>
          <w:bCs/>
          <w:lang w:val="en-US" w:eastAsia="zh-CN"/>
        </w:rPr>
        <w:t>2</w:t>
      </w:r>
      <w:r>
        <w:rPr>
          <w:rFonts w:ascii="Arial" w:hAnsi="Arial" w:cs="Arial"/>
          <w:b/>
          <w:bCs/>
          <w:lang w:eastAsia="zh-CN"/>
        </w:rPr>
        <w:t xml:space="preserve">. CT1 </w:t>
      </w:r>
      <w:r>
        <w:rPr>
          <w:rFonts w:hint="eastAsia" w:ascii="Arial" w:hAnsi="Arial" w:cs="Arial"/>
          <w:b/>
          <w:bCs/>
          <w:lang w:val="en-US" w:eastAsia="zh-CN"/>
        </w:rPr>
        <w:t>tasks in</w:t>
      </w:r>
      <w:r>
        <w:rPr>
          <w:rFonts w:ascii="Arial" w:hAnsi="Arial" w:cs="Arial"/>
          <w:b/>
          <w:bCs/>
          <w:lang w:eastAsia="zh-CN"/>
        </w:rPr>
        <w:t xml:space="preserve"> CT WID</w:t>
      </w:r>
    </w:p>
    <w:p/>
    <w:tbl>
      <w:tblPr>
        <w:tblStyle w:val="14"/>
        <w:tblW w:w="984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9"/>
        <w:gridCol w:w="250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519" w:type="dxa"/>
            <w:shd w:val="clear" w:color="auto" w:fill="F3F3F3"/>
          </w:tcPr>
          <w:p>
            <w:pPr>
              <w:pStyle w:val="24"/>
            </w:pPr>
            <w:r>
              <w:t>CT1 tasks in CT WID</w:t>
            </w:r>
          </w:p>
        </w:tc>
        <w:tc>
          <w:tcPr>
            <w:tcW w:w="2500" w:type="dxa"/>
            <w:shd w:val="clear" w:color="auto" w:fill="F3F3F3"/>
          </w:tcPr>
          <w:p>
            <w:pPr>
              <w:pStyle w:val="24"/>
              <w:rPr>
                <w:lang w:val="en-US" w:eastAsia="zh-CN"/>
              </w:rPr>
            </w:pPr>
            <w:r>
              <w:rPr>
                <w:rFonts w:hint="eastAsia"/>
                <w:lang w:val="en-US" w:eastAsia="zh-CN"/>
              </w:rPr>
              <w:t>Addressed in CT1 TSs?</w:t>
            </w:r>
          </w:p>
        </w:tc>
        <w:tc>
          <w:tcPr>
            <w:tcW w:w="3827" w:type="dxa"/>
            <w:shd w:val="clear" w:color="auto" w:fill="F3F3F3"/>
          </w:tcPr>
          <w:p>
            <w:pPr>
              <w:pStyle w:val="24"/>
              <w:tabs>
                <w:tab w:val="left" w:pos="3003"/>
              </w:tabs>
            </w:pPr>
            <w:r>
              <w:t>Aspects and related CT1 TDocs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pPr>
              <w:pStyle w:val="26"/>
              <w:ind w:left="0" w:firstLine="0"/>
            </w:pPr>
            <w:bookmarkStart w:id="1" w:name="_Hlk116330360"/>
            <w:r>
              <w:rPr>
                <w:rFonts w:hint="eastAsia"/>
              </w:rPr>
              <w:t>1)Specification of new signalling and media functions in IMS, including both existing and newly introduced network entities for NG-RTC.</w:t>
            </w:r>
            <w:bookmarkEnd w:id="1"/>
          </w:p>
        </w:tc>
        <w:tc>
          <w:tcPr>
            <w:tcW w:w="2500" w:type="dxa"/>
          </w:tcPr>
          <w:p>
            <w:pPr>
              <w:rPr>
                <w:lang w:val="en-US" w:eastAsia="zh-CN"/>
              </w:rPr>
            </w:pPr>
            <w:r>
              <w:rPr>
                <w:rFonts w:hint="eastAsia"/>
                <w:lang w:val="en-US" w:eastAsia="zh-CN"/>
              </w:rPr>
              <w:t>Yes, TS 24.186</w:t>
            </w:r>
          </w:p>
        </w:tc>
        <w:tc>
          <w:tcPr>
            <w:tcW w:w="3827" w:type="dxa"/>
          </w:tcPr>
          <w:p>
            <w:pPr>
              <w:rPr>
                <w:lang w:val="en-US" w:eastAsia="zh-CN"/>
              </w:rPr>
            </w:pPr>
            <w:r>
              <w:rPr>
                <w:rFonts w:hint="eastAsia"/>
                <w:lang w:val="en-US" w:eastAsia="zh-CN"/>
              </w:rPr>
              <w:t>Functional entities in TS 24.186</w:t>
            </w:r>
          </w:p>
          <w:p>
            <w:pPr>
              <w:rPr>
                <w:lang w:val="en-US" w:eastAsia="zh-CN"/>
              </w:rPr>
            </w:pPr>
            <w:r>
              <w:rPr>
                <w:rFonts w:hint="eastAsia"/>
                <w:lang w:val="en-US" w:eastAsia="zh-CN"/>
              </w:rPr>
              <w:t>C1-234122, CT1#142 agreed</w:t>
            </w:r>
          </w:p>
          <w:p>
            <w:pPr>
              <w:rPr>
                <w:lang w:val="en-US" w:eastAsia="zh-CN"/>
              </w:rPr>
            </w:pPr>
            <w:r>
              <w:rPr>
                <w:rFonts w:hint="eastAsia"/>
                <w:lang w:val="en-US" w:eastAsia="zh-CN"/>
              </w:rPr>
              <w:t>C1-236189, CT1#143 agreed</w:t>
            </w:r>
          </w:p>
          <w:p>
            <w:pPr>
              <w:rPr>
                <w:highlight w:val="cyan"/>
                <w:lang w:val="en-US" w:eastAsia="zh-CN"/>
              </w:rPr>
            </w:pPr>
            <w:r>
              <w:rPr>
                <w:rFonts w:hint="eastAsia"/>
                <w:lang w:val="en-US" w:eastAsia="zh-CN"/>
              </w:rPr>
              <w:t>C1-238299, CT1#143 agreed</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19" w:type="dxa"/>
          </w:tcPr>
          <w:p>
            <w:r>
              <w:rPr>
                <w:rFonts w:hint="eastAsia"/>
              </w:rPr>
              <w:t>2)Specification of protocol for IMS enhancements to support IMS Data Channel services and AR communication, including the corresponding new IMS network capabilities, the basic communication requirement, interaction with existing supplementary services, IMS signalling procedures and signalling flows.</w:t>
            </w:r>
          </w:p>
        </w:tc>
        <w:tc>
          <w:tcPr>
            <w:tcW w:w="2500" w:type="dxa"/>
          </w:tcPr>
          <w:p>
            <w:pPr>
              <w:rPr>
                <w:lang w:val="en-US" w:eastAsia="zh-CN"/>
              </w:rPr>
            </w:pPr>
            <w:r>
              <w:rPr>
                <w:rFonts w:hint="eastAsia"/>
                <w:lang w:val="en-US" w:eastAsia="zh-CN"/>
              </w:rPr>
              <w:t>Yes, TS 24.186</w:t>
            </w:r>
          </w:p>
          <w:p>
            <w:pPr>
              <w:rPr>
                <w:lang w:val="en-US" w:eastAsia="zh-CN"/>
              </w:rPr>
            </w:pPr>
            <w:r>
              <w:rPr>
                <w:rFonts w:hint="eastAsia"/>
                <w:lang w:val="en-US" w:eastAsia="zh-CN"/>
              </w:rPr>
              <w:t>TS 24.229</w:t>
            </w:r>
          </w:p>
        </w:tc>
        <w:tc>
          <w:tcPr>
            <w:tcW w:w="3827" w:type="dxa"/>
          </w:tcPr>
          <w:p>
            <w:pPr>
              <w:numPr>
                <w:ilvl w:val="0"/>
                <w:numId w:val="1"/>
              </w:numPr>
              <w:rPr>
                <w:lang w:val="en-US" w:eastAsia="zh-CN"/>
              </w:rPr>
            </w:pPr>
            <w:r>
              <w:rPr>
                <w:rFonts w:hint="eastAsia"/>
                <w:lang w:val="en-US" w:eastAsia="zh-CN"/>
              </w:rPr>
              <w:t>Operational requirements</w:t>
            </w:r>
          </w:p>
          <w:p>
            <w:pPr>
              <w:rPr>
                <w:lang w:val="en-US" w:eastAsia="zh-CN"/>
              </w:rPr>
            </w:pPr>
            <w:r>
              <w:rPr>
                <w:rFonts w:hint="eastAsia"/>
                <w:lang w:val="en-US" w:eastAsia="zh-CN"/>
              </w:rPr>
              <w:t>C1-239539, CT1#145 agreed</w:t>
            </w:r>
          </w:p>
          <w:p>
            <w:pPr>
              <w:rPr>
                <w:lang w:val="en-US" w:eastAsia="zh-CN"/>
              </w:rPr>
            </w:pPr>
          </w:p>
          <w:p>
            <w:pPr>
              <w:numPr>
                <w:ilvl w:val="0"/>
                <w:numId w:val="1"/>
              </w:numPr>
              <w:rPr>
                <w:highlight w:val="cyan"/>
                <w:lang w:val="en-US" w:eastAsia="zh-CN"/>
              </w:rPr>
            </w:pPr>
            <w:r>
              <w:rPr>
                <w:rFonts w:hint="eastAsia"/>
                <w:highlight w:val="cyan"/>
                <w:lang w:val="en-US" w:eastAsia="zh-CN"/>
              </w:rPr>
              <w:t>Basic Communication:</w:t>
            </w:r>
          </w:p>
          <w:p>
            <w:pPr>
              <w:numPr>
                <w:ilvl w:val="0"/>
                <w:numId w:val="2"/>
              </w:numPr>
              <w:rPr>
                <w:lang w:val="en-US" w:eastAsia="zh-CN"/>
              </w:rPr>
            </w:pPr>
            <w:r>
              <w:rPr>
                <w:rFonts w:hint="eastAsia"/>
                <w:lang w:val="en-US" w:eastAsia="zh-CN"/>
              </w:rPr>
              <w:t>ICSI</w:t>
            </w:r>
          </w:p>
          <w:p>
            <w:pPr>
              <w:rPr>
                <w:lang w:val="en-US" w:eastAsia="zh-CN"/>
              </w:rPr>
            </w:pPr>
            <w:r>
              <w:rPr>
                <w:rFonts w:hint="eastAsia"/>
                <w:lang w:val="en-US" w:eastAsia="zh-CN"/>
              </w:rPr>
              <w:t>CT1#142/143/144/145 discussed</w:t>
            </w:r>
          </w:p>
          <w:p>
            <w:pPr>
              <w:rPr>
                <w:lang w:val="en-US" w:eastAsia="zh-CN"/>
              </w:rPr>
            </w:pPr>
            <w:r>
              <w:rPr>
                <w:rFonts w:hint="eastAsia"/>
                <w:color w:val="0000FF"/>
                <w:lang w:val="en-US" w:eastAsia="zh-CN"/>
              </w:rPr>
              <w:t>ICSI, CT1#146 planed, China Mobile</w:t>
            </w:r>
          </w:p>
          <w:p>
            <w:pPr>
              <w:rPr>
                <w:lang w:val="en-US" w:eastAsia="zh-CN"/>
              </w:rPr>
            </w:pPr>
          </w:p>
          <w:p>
            <w:pPr>
              <w:numPr>
                <w:ilvl w:val="0"/>
                <w:numId w:val="2"/>
              </w:numPr>
              <w:rPr>
                <w:lang w:val="en-US" w:eastAsia="zh-CN"/>
              </w:rPr>
            </w:pPr>
            <w:r>
              <w:rPr>
                <w:rFonts w:hint="eastAsia"/>
                <w:lang w:val="en-US" w:eastAsia="zh-CN"/>
              </w:rPr>
              <w:t>Session control aspect</w:t>
            </w:r>
          </w:p>
          <w:p>
            <w:pPr>
              <w:rPr>
                <w:color w:val="0000FF"/>
                <w:lang w:val="en-US" w:eastAsia="zh-CN"/>
              </w:rPr>
            </w:pPr>
            <w:r>
              <w:rPr>
                <w:rFonts w:hint="eastAsia"/>
                <w:lang w:val="en-US" w:eastAsia="zh-CN"/>
              </w:rPr>
              <w:t>C1-236169/8323, CT1#143/144 agreed</w:t>
            </w:r>
          </w:p>
          <w:p>
            <w:pPr>
              <w:rPr>
                <w:lang w:val="en-US" w:eastAsia="zh-CN"/>
              </w:rPr>
            </w:pPr>
          </w:p>
          <w:p>
            <w:pPr>
              <w:numPr>
                <w:ilvl w:val="0"/>
                <w:numId w:val="1"/>
              </w:numPr>
              <w:rPr>
                <w:lang w:val="en-US" w:eastAsia="zh-CN"/>
              </w:rPr>
            </w:pPr>
            <w:r>
              <w:rPr>
                <w:rFonts w:hint="eastAsia"/>
                <w:lang w:val="en-US" w:eastAsia="zh-CN"/>
              </w:rPr>
              <w:t>Requirements of IMS DC applications in TS 24.186</w:t>
            </w:r>
          </w:p>
          <w:p>
            <w:pPr>
              <w:numPr>
                <w:ilvl w:val="0"/>
                <w:numId w:val="3"/>
              </w:numPr>
              <w:rPr>
                <w:lang w:val="en-US" w:eastAsia="zh-CN"/>
              </w:rPr>
            </w:pPr>
            <w:r>
              <w:rPr>
                <w:rFonts w:hint="eastAsia"/>
                <w:lang w:val="en-US" w:eastAsia="zh-CN"/>
              </w:rPr>
              <w:t>AR</w:t>
            </w:r>
          </w:p>
          <w:p>
            <w:pPr>
              <w:rPr>
                <w:lang w:val="en-US" w:eastAsia="zh-CN"/>
              </w:rPr>
            </w:pPr>
            <w:r>
              <w:rPr>
                <w:rFonts w:hint="eastAsia"/>
                <w:lang w:val="en-US" w:eastAsia="zh-CN"/>
              </w:rPr>
              <w:t>C1-236178,CT1#143 agreed</w:t>
            </w:r>
          </w:p>
          <w:p>
            <w:pPr>
              <w:rPr>
                <w:lang w:val="en-US" w:eastAsia="zh-CN"/>
              </w:rPr>
            </w:pPr>
            <w:r>
              <w:rPr>
                <w:rFonts w:hint="eastAsia"/>
                <w:lang w:val="en-US" w:eastAsia="zh-CN"/>
              </w:rPr>
              <w:t>C1-238298, CT1#144 agreed</w:t>
            </w:r>
          </w:p>
          <w:p>
            <w:pPr>
              <w:rPr>
                <w:lang w:val="en-US" w:eastAsia="zh-CN"/>
              </w:rPr>
            </w:pPr>
          </w:p>
          <w:p>
            <w:pPr>
              <w:numPr>
                <w:ilvl w:val="0"/>
                <w:numId w:val="3"/>
              </w:numPr>
              <w:rPr>
                <w:lang w:val="en-US" w:eastAsia="zh-CN"/>
              </w:rPr>
            </w:pPr>
            <w:r>
              <w:rPr>
                <w:rFonts w:hint="eastAsia"/>
                <w:lang w:val="en-US" w:eastAsia="zh-CN"/>
              </w:rPr>
              <w:t>General requirement</w:t>
            </w:r>
          </w:p>
          <w:p>
            <w:pPr>
              <w:rPr>
                <w:lang w:val="en-US" w:eastAsia="zh-CN"/>
              </w:rPr>
            </w:pPr>
            <w:r>
              <w:rPr>
                <w:rFonts w:hint="eastAsia"/>
                <w:lang w:val="en-US" w:eastAsia="zh-CN"/>
              </w:rPr>
              <w:t>C1-238320, CT1#144 agreed</w:t>
            </w:r>
          </w:p>
          <w:p>
            <w:pPr>
              <w:rPr>
                <w:lang w:val="en-US" w:eastAsia="zh-CN"/>
              </w:rPr>
            </w:pPr>
            <w:r>
              <w:rPr>
                <w:rFonts w:hint="eastAsia"/>
                <w:color w:val="0000FF"/>
                <w:lang w:val="en-US" w:eastAsia="zh-CN"/>
              </w:rPr>
              <w:t>CT1#146 planed, EN,China Mobile</w:t>
            </w:r>
          </w:p>
          <w:p>
            <w:pPr>
              <w:rPr>
                <w:lang w:val="en-US" w:eastAsia="zh-CN"/>
              </w:rPr>
            </w:pPr>
          </w:p>
          <w:p>
            <w:pPr>
              <w:rPr>
                <w:lang w:val="en-US" w:eastAsia="zh-CN"/>
              </w:rPr>
            </w:pPr>
          </w:p>
          <w:p>
            <w:pPr>
              <w:numPr>
                <w:ilvl w:val="0"/>
                <w:numId w:val="1"/>
              </w:numPr>
              <w:rPr>
                <w:lang w:val="en-US" w:eastAsia="zh-CN"/>
              </w:rPr>
            </w:pPr>
            <w:r>
              <w:rPr>
                <w:rFonts w:hint="eastAsia"/>
                <w:lang w:val="en-US" w:eastAsia="zh-CN"/>
              </w:rPr>
              <w:t>Signalling procedures</w:t>
            </w:r>
          </w:p>
          <w:p>
            <w:pPr>
              <w:numPr>
                <w:ilvl w:val="0"/>
                <w:numId w:val="4"/>
              </w:numPr>
              <w:rPr>
                <w:lang w:val="en-US" w:eastAsia="zh-CN"/>
              </w:rPr>
            </w:pPr>
            <w:r>
              <w:rPr>
                <w:rFonts w:hint="eastAsia"/>
                <w:lang w:val="en-US" w:eastAsia="zh-CN"/>
              </w:rPr>
              <w:t>IMS DC capability negotiation</w:t>
            </w:r>
          </w:p>
          <w:p>
            <w:pPr>
              <w:rPr>
                <w:lang w:val="en-US" w:eastAsia="zh-CN"/>
              </w:rPr>
            </w:pPr>
            <w:r>
              <w:rPr>
                <w:rFonts w:hint="eastAsia"/>
                <w:lang w:val="en-US" w:eastAsia="zh-CN"/>
              </w:rPr>
              <w:t>C1-234124, CT1#142 agreed</w:t>
            </w:r>
          </w:p>
          <w:p>
            <w:pPr>
              <w:rPr>
                <w:lang w:val="en-US" w:eastAsia="zh-CN"/>
              </w:rPr>
            </w:pPr>
            <w:r>
              <w:rPr>
                <w:rFonts w:hint="eastAsia"/>
                <w:lang w:val="en-US" w:eastAsia="zh-CN"/>
              </w:rPr>
              <w:t>C1-236544, CT1#143 agreed</w:t>
            </w:r>
          </w:p>
          <w:p>
            <w:pPr>
              <w:rPr>
                <w:lang w:val="en-US" w:eastAsia="zh-CN"/>
              </w:rPr>
            </w:pPr>
            <w:r>
              <w:rPr>
                <w:rFonts w:hint="eastAsia"/>
                <w:lang w:val="en-US" w:eastAsia="zh-CN"/>
              </w:rPr>
              <w:t>C1-238313/8323, CT1#144 agreed</w:t>
            </w:r>
          </w:p>
          <w:p>
            <w:pPr>
              <w:rPr>
                <w:lang w:val="en-US" w:eastAsia="zh-CN"/>
              </w:rPr>
            </w:pPr>
            <w:r>
              <w:rPr>
                <w:rFonts w:hint="eastAsia"/>
                <w:lang w:val="en-US" w:eastAsia="zh-CN"/>
              </w:rPr>
              <w:t>C1-239535/9536, CT1#145 agreed</w:t>
            </w:r>
          </w:p>
          <w:p>
            <w:pPr>
              <w:tabs>
                <w:tab w:val="left" w:pos="312"/>
              </w:tabs>
              <w:rPr>
                <w:lang w:val="en-US" w:eastAsia="zh-CN"/>
              </w:rPr>
            </w:pPr>
            <w:r>
              <w:rPr>
                <w:rFonts w:hint="eastAsia"/>
                <w:color w:val="0000FF"/>
                <w:lang w:val="en-US" w:eastAsia="zh-CN"/>
              </w:rPr>
              <w:t>CT1#146 planed, Correction, 24.229, China Mobile</w:t>
            </w:r>
          </w:p>
          <w:p>
            <w:pPr>
              <w:rPr>
                <w:lang w:val="en-US" w:eastAsia="zh-CN"/>
              </w:rPr>
            </w:pPr>
          </w:p>
          <w:p>
            <w:pPr>
              <w:rPr>
                <w:lang w:val="en-US" w:eastAsia="zh-CN"/>
              </w:rPr>
            </w:pPr>
          </w:p>
          <w:p>
            <w:pPr>
              <w:rPr>
                <w:lang w:val="en-US" w:eastAsia="zh-CN"/>
              </w:rPr>
            </w:pPr>
            <w:r>
              <w:rPr>
                <w:rFonts w:hint="eastAsia"/>
                <w:highlight w:val="cyan"/>
                <w:lang w:val="en-US" w:eastAsia="zh-CN"/>
              </w:rPr>
              <w:t>Policy from UICC EN</w:t>
            </w:r>
          </w:p>
          <w:p>
            <w:pPr>
              <w:rPr>
                <w:lang w:val="en-US" w:eastAsia="zh-CN"/>
              </w:rPr>
            </w:pPr>
          </w:p>
          <w:p>
            <w:pPr>
              <w:numPr>
                <w:ilvl w:val="0"/>
                <w:numId w:val="4"/>
              </w:numPr>
              <w:rPr>
                <w:lang w:val="en-US" w:eastAsia="zh-CN"/>
              </w:rPr>
            </w:pPr>
            <w:r>
              <w:rPr>
                <w:rFonts w:hint="eastAsia"/>
                <w:lang w:val="en-US" w:eastAsia="zh-CN"/>
              </w:rPr>
              <w:t>MMTel session procedures</w:t>
            </w:r>
          </w:p>
          <w:p>
            <w:pPr>
              <w:rPr>
                <w:lang w:val="en-US" w:eastAsia="zh-CN"/>
              </w:rPr>
            </w:pPr>
            <w:r>
              <w:rPr>
                <w:rFonts w:hint="eastAsia"/>
                <w:lang w:val="en-US" w:eastAsia="zh-CN"/>
              </w:rPr>
              <w:t>2.0)Policy on DC setup</w:t>
            </w:r>
          </w:p>
          <w:p>
            <w:pPr>
              <w:rPr>
                <w:lang w:val="en-US" w:eastAsia="zh-CN"/>
              </w:rPr>
            </w:pPr>
            <w:r>
              <w:rPr>
                <w:rFonts w:hint="eastAsia"/>
                <w:lang w:val="en-US" w:eastAsia="zh-CN"/>
              </w:rPr>
              <w:t>Policy from MO configuration EN</w:t>
            </w:r>
          </w:p>
          <w:p>
            <w:pPr>
              <w:rPr>
                <w:lang w:val="en-US" w:eastAsia="zh-CN"/>
              </w:rPr>
            </w:pPr>
            <w:r>
              <w:rPr>
                <w:rFonts w:hint="eastAsia"/>
                <w:lang w:val="en-US" w:eastAsia="zh-CN"/>
              </w:rPr>
              <w:t>C1-239534, CT1#145 agreed</w:t>
            </w:r>
          </w:p>
          <w:p>
            <w:pPr>
              <w:rPr>
                <w:lang w:val="en-US" w:eastAsia="zh-CN"/>
              </w:rPr>
            </w:pPr>
          </w:p>
          <w:p>
            <w:pPr>
              <w:rPr>
                <w:highlight w:val="cyan"/>
                <w:lang w:val="en-US" w:eastAsia="zh-CN"/>
              </w:rPr>
            </w:pPr>
            <w:r>
              <w:rPr>
                <w:rFonts w:hint="eastAsia"/>
                <w:highlight w:val="cyan"/>
                <w:lang w:val="en-US" w:eastAsia="zh-CN"/>
              </w:rPr>
              <w:t>Policy from UICC</w:t>
            </w:r>
          </w:p>
          <w:p>
            <w:pPr>
              <w:rPr>
                <w:lang w:val="en-US" w:eastAsia="zh-CN"/>
              </w:rPr>
            </w:pPr>
            <w:r>
              <w:rPr>
                <w:rFonts w:hint="eastAsia"/>
                <w:lang w:val="en-US" w:eastAsia="zh-CN"/>
              </w:rPr>
              <w:t>C1-239536, CT1#145 agreed</w:t>
            </w:r>
          </w:p>
          <w:p>
            <w:pPr>
              <w:rPr>
                <w:lang w:val="en-US" w:eastAsia="zh-CN"/>
              </w:rPr>
            </w:pPr>
          </w:p>
          <w:p>
            <w:pPr>
              <w:rPr>
                <w:lang w:val="en-US" w:eastAsia="zh-CN"/>
              </w:rPr>
            </w:pPr>
            <w:r>
              <w:rPr>
                <w:rFonts w:hint="eastAsia"/>
                <w:lang w:val="en-US" w:eastAsia="zh-CN"/>
              </w:rPr>
              <w:t>2.1) Originating side:</w:t>
            </w:r>
          </w:p>
          <w:p>
            <w:pPr>
              <w:rPr>
                <w:lang w:val="en-US" w:eastAsia="zh-CN"/>
              </w:rPr>
            </w:pPr>
            <w:r>
              <w:rPr>
                <w:rFonts w:hint="eastAsia"/>
                <w:lang w:val="en-US" w:eastAsia="zh-CN"/>
              </w:rPr>
              <w:t>2.1.1) IMS DC setup</w:t>
            </w:r>
          </w:p>
          <w:p>
            <w:pPr>
              <w:tabs>
                <w:tab w:val="left" w:pos="312"/>
              </w:tabs>
              <w:rPr>
                <w:lang w:val="en-US" w:eastAsia="zh-CN"/>
              </w:rPr>
            </w:pPr>
            <w:r>
              <w:rPr>
                <w:rFonts w:hint="eastAsia"/>
                <w:lang w:val="en-US" w:eastAsia="zh-CN"/>
              </w:rPr>
              <w:t>C1-236184/6191, CT1#143 agreed</w:t>
            </w:r>
          </w:p>
          <w:p>
            <w:pPr>
              <w:tabs>
                <w:tab w:val="left" w:pos="312"/>
              </w:tabs>
              <w:rPr>
                <w:lang w:val="en-US" w:eastAsia="zh-CN"/>
              </w:rPr>
            </w:pPr>
            <w:r>
              <w:rPr>
                <w:rFonts w:hint="eastAsia"/>
                <w:lang w:val="en-US" w:eastAsia="zh-CN"/>
              </w:rPr>
              <w:t>C1-239544, CT1#145 agreed</w:t>
            </w:r>
          </w:p>
          <w:p>
            <w:pPr>
              <w:tabs>
                <w:tab w:val="left" w:pos="312"/>
              </w:tabs>
              <w:rPr>
                <w:lang w:val="en-US" w:eastAsia="zh-CN"/>
              </w:rPr>
            </w:pPr>
            <w:r>
              <w:rPr>
                <w:rFonts w:hint="eastAsia"/>
                <w:color w:val="0000FF"/>
                <w:lang w:val="en-US" w:eastAsia="zh-CN"/>
              </w:rPr>
              <w:t>CT1#146 planed, China Mobile</w:t>
            </w:r>
          </w:p>
          <w:p>
            <w:pPr>
              <w:rPr>
                <w:highlight w:val="cyan"/>
                <w:lang w:val="en-US" w:eastAsia="zh-CN"/>
              </w:rPr>
            </w:pPr>
          </w:p>
          <w:p>
            <w:pPr>
              <w:rPr>
                <w:lang w:val="en-US" w:eastAsia="zh-CN"/>
              </w:rPr>
            </w:pPr>
            <w:r>
              <w:rPr>
                <w:rFonts w:hint="eastAsia"/>
                <w:lang w:val="en-US" w:eastAsia="zh-CN"/>
              </w:rPr>
              <w:t>2.1.2) IMS DC shutdown</w:t>
            </w:r>
          </w:p>
          <w:p>
            <w:pPr>
              <w:rPr>
                <w:lang w:val="en-US" w:eastAsia="zh-CN"/>
              </w:rPr>
            </w:pPr>
            <w:r>
              <w:rPr>
                <w:rFonts w:hint="eastAsia"/>
                <w:lang w:val="en-US" w:eastAsia="zh-CN"/>
              </w:rPr>
              <w:t>C1-238303, CT1#144 agreed</w:t>
            </w:r>
          </w:p>
          <w:p>
            <w:pPr>
              <w:rPr>
                <w:lang w:val="en-US" w:eastAsia="zh-CN"/>
              </w:rPr>
            </w:pPr>
            <w:r>
              <w:rPr>
                <w:rFonts w:hint="eastAsia"/>
                <w:lang w:val="en-US" w:eastAsia="zh-CN"/>
              </w:rPr>
              <w:t>C1-239542, CT1#145 agreed</w:t>
            </w:r>
          </w:p>
          <w:p>
            <w:pPr>
              <w:tabs>
                <w:tab w:val="left" w:pos="312"/>
              </w:tabs>
              <w:rPr>
                <w:lang w:val="en-US" w:eastAsia="zh-CN"/>
              </w:rPr>
            </w:pPr>
            <w:r>
              <w:rPr>
                <w:rFonts w:hint="eastAsia"/>
                <w:color w:val="0000FF"/>
                <w:lang w:val="en-US" w:eastAsia="zh-CN"/>
              </w:rPr>
              <w:t>CT1#146 planed, China Mobile</w:t>
            </w:r>
          </w:p>
          <w:p>
            <w:pPr>
              <w:tabs>
                <w:tab w:val="left" w:pos="312"/>
              </w:tabs>
              <w:rPr>
                <w:lang w:val="en-US" w:eastAsia="zh-CN"/>
              </w:rPr>
            </w:pPr>
          </w:p>
          <w:p>
            <w:pPr>
              <w:tabs>
                <w:tab w:val="left" w:pos="312"/>
              </w:tabs>
              <w:rPr>
                <w:lang w:val="en-US" w:eastAsia="zh-CN"/>
              </w:rPr>
            </w:pPr>
            <w:r>
              <w:rPr>
                <w:rFonts w:hint="eastAsia"/>
                <w:lang w:val="en-US" w:eastAsia="zh-CN"/>
              </w:rPr>
              <w:t>2.2) Terminating side:</w:t>
            </w:r>
          </w:p>
          <w:p>
            <w:pPr>
              <w:tabs>
                <w:tab w:val="left" w:pos="312"/>
              </w:tabs>
              <w:rPr>
                <w:lang w:val="en-US" w:eastAsia="zh-CN"/>
              </w:rPr>
            </w:pPr>
            <w:r>
              <w:rPr>
                <w:rFonts w:hint="eastAsia"/>
                <w:lang w:val="en-US" w:eastAsia="zh-CN"/>
              </w:rPr>
              <w:t>C1-238296, CT1#144 agreed</w:t>
            </w:r>
          </w:p>
          <w:p>
            <w:pPr>
              <w:tabs>
                <w:tab w:val="left" w:pos="312"/>
              </w:tabs>
              <w:rPr>
                <w:lang w:val="en-US" w:eastAsia="zh-CN"/>
              </w:rPr>
            </w:pPr>
            <w:r>
              <w:rPr>
                <w:rFonts w:hint="eastAsia"/>
                <w:lang w:val="en-US" w:eastAsia="zh-CN"/>
              </w:rPr>
              <w:t>C1-239546/9544/9543, CT1#145 agreed</w:t>
            </w:r>
          </w:p>
          <w:p>
            <w:pPr>
              <w:tabs>
                <w:tab w:val="left" w:pos="312"/>
              </w:tabs>
              <w:rPr>
                <w:color w:val="0000FF"/>
                <w:lang w:val="en-US" w:eastAsia="zh-CN"/>
              </w:rPr>
            </w:pPr>
            <w:r>
              <w:rPr>
                <w:rFonts w:hint="eastAsia"/>
                <w:color w:val="0000FF"/>
                <w:lang w:val="en-US" w:eastAsia="zh-CN"/>
              </w:rPr>
              <w:t>CT1#146 planed, China Mobile</w:t>
            </w:r>
          </w:p>
          <w:p>
            <w:pPr>
              <w:tabs>
                <w:tab w:val="left" w:pos="312"/>
              </w:tabs>
              <w:rPr>
                <w:color w:val="0000FF"/>
                <w:lang w:val="en-US" w:eastAsia="zh-CN"/>
              </w:rPr>
            </w:pPr>
          </w:p>
          <w:p>
            <w:pPr>
              <w:numPr>
                <w:ilvl w:val="0"/>
                <w:numId w:val="4"/>
              </w:numPr>
              <w:rPr>
                <w:highlight w:val="cyan"/>
                <w:lang w:val="en-US" w:eastAsia="zh-CN"/>
              </w:rPr>
            </w:pPr>
            <w:r>
              <w:rPr>
                <w:highlight w:val="cyan"/>
                <w:lang w:val="en-US" w:eastAsia="zh-CN"/>
              </w:rPr>
              <w:t>abnormal cases</w:t>
            </w:r>
          </w:p>
          <w:p>
            <w:pPr>
              <w:rPr>
                <w:lang w:val="en-US" w:eastAsia="zh-CN"/>
              </w:rPr>
            </w:pPr>
            <w:r>
              <w:rPr>
                <w:rFonts w:hint="eastAsia"/>
                <w:lang w:val="en-US" w:eastAsia="zh-CN"/>
              </w:rPr>
              <w:t>C1-239555, CT1#145 agreed</w:t>
            </w:r>
          </w:p>
          <w:p>
            <w:pPr>
              <w:rPr>
                <w:lang w:val="en-US" w:eastAsia="zh-CN"/>
              </w:rPr>
            </w:pPr>
            <w:r>
              <w:rPr>
                <w:rFonts w:hint="eastAsia"/>
                <w:color w:val="0000FF"/>
                <w:lang w:val="en-US" w:eastAsia="zh-CN"/>
              </w:rPr>
              <w:t>CT1#146 planed, China Mobile</w:t>
            </w:r>
          </w:p>
          <w:p>
            <w:pPr>
              <w:rPr>
                <w:lang w:val="en-US" w:eastAsia="zh-CN"/>
              </w:rPr>
            </w:pPr>
          </w:p>
          <w:p>
            <w:pPr>
              <w:numPr>
                <w:ilvl w:val="0"/>
                <w:numId w:val="1"/>
              </w:numPr>
              <w:rPr>
                <w:highlight w:val="cyan"/>
                <w:lang w:val="en-US" w:eastAsia="zh-CN"/>
              </w:rPr>
            </w:pPr>
            <w:r>
              <w:rPr>
                <w:rFonts w:hint="eastAsia"/>
                <w:highlight w:val="cyan"/>
                <w:lang w:val="en-US" w:eastAsia="zh-CN"/>
              </w:rPr>
              <w:t>I</w:t>
            </w:r>
            <w:r>
              <w:rPr>
                <w:rFonts w:hint="eastAsia"/>
                <w:highlight w:val="cyan"/>
              </w:rPr>
              <w:t>nteraction with existing supplementary services</w:t>
            </w:r>
          </w:p>
          <w:p>
            <w:pPr>
              <w:numPr>
                <w:ilvl w:val="0"/>
                <w:numId w:val="5"/>
              </w:numPr>
              <w:ind w:left="284" w:hanging="284"/>
              <w:rPr>
                <w:lang w:val="en-US" w:eastAsia="zh-CN"/>
              </w:rPr>
            </w:pPr>
            <w:r>
              <w:rPr>
                <w:lang w:val="en-US" w:eastAsia="zh-CN"/>
              </w:rPr>
              <w:t>Originating Identification Presentation (OIP): C1-236188, CT1#143 agreed.</w:t>
            </w:r>
          </w:p>
          <w:p>
            <w:pPr>
              <w:rPr>
                <w:lang w:val="en-US" w:eastAsia="zh-CN"/>
              </w:rPr>
            </w:pPr>
          </w:p>
          <w:p>
            <w:pPr>
              <w:numPr>
                <w:ilvl w:val="0"/>
                <w:numId w:val="5"/>
              </w:numPr>
              <w:ind w:left="284" w:hanging="284"/>
              <w:rPr>
                <w:lang w:val="en-US" w:eastAsia="zh-CN"/>
              </w:rPr>
            </w:pPr>
            <w:r>
              <w:rPr>
                <w:lang w:val="en-US" w:eastAsia="zh-CN"/>
              </w:rPr>
              <w:t>Terminating Identification Presentation (TIP): C1-236188, CT1#143 agreed.</w:t>
            </w:r>
          </w:p>
          <w:p>
            <w:pPr>
              <w:rPr>
                <w:lang w:val="en-US" w:eastAsia="zh-CN"/>
              </w:rPr>
            </w:pPr>
          </w:p>
          <w:p>
            <w:pPr>
              <w:numPr>
                <w:ilvl w:val="0"/>
                <w:numId w:val="5"/>
              </w:numPr>
              <w:ind w:left="284" w:hanging="284"/>
              <w:rPr>
                <w:lang w:val="en-US" w:eastAsia="zh-CN"/>
              </w:rPr>
            </w:pPr>
            <w:r>
              <w:rPr>
                <w:lang w:val="en-US" w:eastAsia="zh-CN"/>
              </w:rPr>
              <w:t>Originating Identification Restriction (OIR):</w:t>
            </w:r>
            <w:r>
              <w:t xml:space="preserve"> </w:t>
            </w:r>
            <w:r>
              <w:rPr>
                <w:lang w:val="en-US" w:eastAsia="zh-CN"/>
              </w:rPr>
              <w:t>C1-236188, CT1#143 agreed.</w:t>
            </w:r>
          </w:p>
          <w:p>
            <w:pPr>
              <w:rPr>
                <w:lang w:val="en-US" w:eastAsia="zh-CN"/>
              </w:rPr>
            </w:pPr>
          </w:p>
          <w:p>
            <w:pPr>
              <w:numPr>
                <w:ilvl w:val="0"/>
                <w:numId w:val="5"/>
              </w:numPr>
              <w:ind w:left="284" w:hanging="284"/>
              <w:rPr>
                <w:lang w:val="en-US" w:eastAsia="zh-CN"/>
              </w:rPr>
            </w:pPr>
            <w:r>
              <w:rPr>
                <w:lang w:val="en-US" w:eastAsia="zh-CN"/>
              </w:rPr>
              <w:t>Terminating Identification Restriction (TIR): C1-236188, CT1#143 agreed.</w:t>
            </w:r>
          </w:p>
          <w:p>
            <w:pPr>
              <w:rPr>
                <w:lang w:val="en-US" w:eastAsia="zh-CN"/>
              </w:rPr>
            </w:pPr>
          </w:p>
          <w:p>
            <w:pPr>
              <w:numPr>
                <w:ilvl w:val="0"/>
                <w:numId w:val="5"/>
              </w:numPr>
              <w:ind w:left="284" w:hanging="284"/>
              <w:rPr>
                <w:lang w:val="en-US" w:eastAsia="zh-CN"/>
              </w:rPr>
            </w:pPr>
            <w:r>
              <w:rPr>
                <w:lang w:val="en-US" w:eastAsia="zh-CN"/>
              </w:rPr>
              <w:t>Message Waiting Indication (MWI):C1-23</w:t>
            </w:r>
            <w:r>
              <w:rPr>
                <w:rFonts w:hint="eastAsia"/>
                <w:lang w:val="en-US" w:eastAsia="zh-CN"/>
              </w:rPr>
              <w:t>8306</w:t>
            </w:r>
            <w:r>
              <w:rPr>
                <w:lang w:val="en-US" w:eastAsia="zh-CN"/>
              </w:rPr>
              <w:t>, CT1#14</w:t>
            </w:r>
            <w:r>
              <w:rPr>
                <w:rFonts w:hint="eastAsia"/>
                <w:lang w:val="en-US" w:eastAsia="zh-CN"/>
              </w:rPr>
              <w:t>4</w:t>
            </w:r>
            <w:r>
              <w:rPr>
                <w:lang w:val="en-US" w:eastAsia="zh-CN"/>
              </w:rPr>
              <w:t xml:space="preserve"> agreed.</w:t>
            </w:r>
          </w:p>
          <w:p>
            <w:pPr>
              <w:rPr>
                <w:lang w:val="en-US" w:eastAsia="zh-CN"/>
              </w:rPr>
            </w:pPr>
          </w:p>
          <w:p>
            <w:pPr>
              <w:numPr>
                <w:ilvl w:val="0"/>
                <w:numId w:val="5"/>
              </w:numPr>
              <w:ind w:left="284" w:hanging="284"/>
              <w:rPr>
                <w:lang w:val="en-US" w:eastAsia="zh-CN"/>
              </w:rPr>
            </w:pPr>
            <w:r>
              <w:rPr>
                <w:b/>
                <w:bCs/>
                <w:lang w:val="en-US" w:eastAsia="zh-CN"/>
              </w:rPr>
              <w:t>Communication Diversion (CDIV):</w:t>
            </w:r>
          </w:p>
          <w:p>
            <w:pPr>
              <w:rPr>
                <w:lang w:val="en-US" w:eastAsia="zh-CN"/>
              </w:rPr>
            </w:pPr>
            <w:r>
              <w:rPr>
                <w:lang w:val="en-US" w:eastAsia="zh-CN"/>
              </w:rPr>
              <w:t>C1-23</w:t>
            </w:r>
            <w:r>
              <w:rPr>
                <w:rFonts w:hint="eastAsia"/>
                <w:lang w:val="en-US" w:eastAsia="zh-CN"/>
              </w:rPr>
              <w:t>8310</w:t>
            </w:r>
            <w:r>
              <w:rPr>
                <w:lang w:val="en-US" w:eastAsia="zh-CN"/>
              </w:rPr>
              <w:t>, CT1#14</w:t>
            </w:r>
            <w:r>
              <w:rPr>
                <w:rFonts w:hint="eastAsia"/>
                <w:lang w:val="en-US" w:eastAsia="zh-CN"/>
              </w:rPr>
              <w:t>4</w:t>
            </w:r>
            <w:r>
              <w:rPr>
                <w:lang w:val="en-US" w:eastAsia="zh-CN"/>
              </w:rPr>
              <w:t xml:space="preserve"> agreed.</w:t>
            </w:r>
          </w:p>
          <w:p>
            <w:pPr>
              <w:rPr>
                <w:lang w:val="en-US" w:eastAsia="zh-CN"/>
              </w:rPr>
            </w:pPr>
            <w:r>
              <w:rPr>
                <w:rFonts w:hint="eastAsia"/>
                <w:lang w:val="en-US" w:eastAsia="zh-CN"/>
              </w:rPr>
              <w:t>C1-239527,</w:t>
            </w:r>
            <w:ins w:id="0" w:author="HXK" w:date="2024-01-14T10:22:00Z">
              <w:r>
                <w:rPr>
                  <w:lang w:val="en-US" w:eastAsia="zh-CN"/>
                </w:rPr>
                <w:t xml:space="preserve"> </w:t>
              </w:r>
            </w:ins>
            <w:r>
              <w:rPr>
                <w:rFonts w:hint="eastAsia"/>
                <w:lang w:val="en-US" w:eastAsia="zh-CN"/>
              </w:rPr>
              <w:t>CT1#145 agreed</w:t>
            </w:r>
          </w:p>
          <w:p>
            <w:pPr>
              <w:rPr>
                <w:lang w:val="en-US" w:eastAsia="zh-CN"/>
              </w:rPr>
            </w:pPr>
          </w:p>
          <w:p>
            <w:pPr>
              <w:numPr>
                <w:ilvl w:val="0"/>
                <w:numId w:val="5"/>
              </w:numPr>
              <w:ind w:left="284" w:hanging="284"/>
              <w:rPr>
                <w:lang w:val="en-US" w:eastAsia="zh-CN"/>
              </w:rPr>
            </w:pPr>
            <w:r>
              <w:rPr>
                <w:b/>
                <w:bCs/>
                <w:lang w:val="en-US" w:eastAsia="zh-CN"/>
              </w:rPr>
              <w:t>Communication Waiting (CW):</w:t>
            </w:r>
            <w:r>
              <w:rPr>
                <w:rFonts w:hint="eastAsia"/>
                <w:b/>
                <w:bCs/>
                <w:lang w:val="en-US" w:eastAsia="zh-CN"/>
              </w:rPr>
              <w:t xml:space="preserve"> </w:t>
            </w:r>
          </w:p>
          <w:p>
            <w:pPr>
              <w:rPr>
                <w:lang w:val="en-US" w:eastAsia="zh-CN"/>
              </w:rPr>
            </w:pPr>
            <w:r>
              <w:rPr>
                <w:lang w:val="en-US" w:eastAsia="zh-CN"/>
              </w:rPr>
              <w:t>C1-23</w:t>
            </w:r>
            <w:r>
              <w:rPr>
                <w:rFonts w:hint="eastAsia"/>
                <w:lang w:val="en-US" w:eastAsia="zh-CN"/>
              </w:rPr>
              <w:t>8322</w:t>
            </w:r>
            <w:r>
              <w:rPr>
                <w:lang w:val="en-US" w:eastAsia="zh-CN"/>
              </w:rPr>
              <w:t>, CT1#14</w:t>
            </w:r>
            <w:r>
              <w:rPr>
                <w:rFonts w:hint="eastAsia"/>
                <w:lang w:val="en-US" w:eastAsia="zh-CN"/>
              </w:rPr>
              <w:t>4</w:t>
            </w:r>
            <w:r>
              <w:rPr>
                <w:lang w:val="en-US" w:eastAsia="zh-CN"/>
              </w:rPr>
              <w:t xml:space="preserve"> agreed.</w:t>
            </w:r>
          </w:p>
          <w:p>
            <w:pPr>
              <w:rPr>
                <w:lang w:val="en-US" w:eastAsia="zh-CN"/>
              </w:rPr>
            </w:pPr>
          </w:p>
          <w:p>
            <w:pPr>
              <w:numPr>
                <w:ilvl w:val="0"/>
                <w:numId w:val="5"/>
              </w:numPr>
              <w:ind w:left="284" w:hanging="284"/>
              <w:rPr>
                <w:lang w:val="en-US" w:eastAsia="zh-CN"/>
              </w:rPr>
            </w:pPr>
            <w:r>
              <w:rPr>
                <w:b/>
                <w:bCs/>
              </w:rPr>
              <w:t>Conferencing</w:t>
            </w:r>
            <w:r>
              <w:rPr>
                <w:rFonts w:hint="eastAsia"/>
                <w:b/>
                <w:bCs/>
                <w:lang w:val="en-US" w:eastAsia="zh-CN"/>
              </w:rPr>
              <w:t xml:space="preserve"> (C</w:t>
            </w:r>
            <w:r>
              <w:rPr>
                <w:b/>
                <w:bCs/>
                <w:lang w:val="en-US" w:eastAsia="zh-CN"/>
              </w:rPr>
              <w:t>ONF</w:t>
            </w:r>
            <w:r>
              <w:rPr>
                <w:rFonts w:hint="eastAsia"/>
                <w:b/>
                <w:bCs/>
                <w:lang w:val="en-US" w:eastAsia="zh-CN"/>
              </w:rPr>
              <w:t>)</w:t>
            </w:r>
            <w:r>
              <w:rPr>
                <w:lang w:val="en-US" w:eastAsia="zh-CN"/>
              </w:rPr>
              <w:t>:</w:t>
            </w:r>
          </w:p>
          <w:p>
            <w:pPr>
              <w:rPr>
                <w:lang w:val="en-US" w:eastAsia="zh-CN"/>
              </w:rPr>
            </w:pPr>
            <w:r>
              <w:rPr>
                <w:lang w:val="en-US" w:eastAsia="zh-CN"/>
              </w:rPr>
              <w:t>C1-23</w:t>
            </w:r>
            <w:r>
              <w:rPr>
                <w:rFonts w:hint="eastAsia"/>
                <w:lang w:val="en-US" w:eastAsia="zh-CN"/>
              </w:rPr>
              <w:t>8321</w:t>
            </w:r>
            <w:r>
              <w:rPr>
                <w:lang w:val="en-US" w:eastAsia="zh-CN"/>
              </w:rPr>
              <w:t>, CT1#14</w:t>
            </w:r>
            <w:r>
              <w:rPr>
                <w:rFonts w:hint="eastAsia"/>
                <w:lang w:val="en-US" w:eastAsia="zh-CN"/>
              </w:rPr>
              <w:t>4</w:t>
            </w:r>
            <w:r>
              <w:rPr>
                <w:lang w:val="en-US" w:eastAsia="zh-CN"/>
              </w:rPr>
              <w:t xml:space="preserve"> agreed.</w:t>
            </w:r>
          </w:p>
          <w:p>
            <w:pPr>
              <w:rPr>
                <w:lang w:val="en-US" w:eastAsia="zh-CN"/>
              </w:rPr>
            </w:pPr>
            <w:r>
              <w:rPr>
                <w:rFonts w:hint="eastAsia"/>
                <w:lang w:val="en-US" w:eastAsia="zh-CN"/>
              </w:rPr>
              <w:t>C1-239524,</w:t>
            </w:r>
            <w:ins w:id="1" w:author="HXK" w:date="2024-01-14T10:22:00Z">
              <w:r>
                <w:rPr>
                  <w:lang w:val="en-US" w:eastAsia="zh-CN"/>
                </w:rPr>
                <w:t xml:space="preserve"> </w:t>
              </w:r>
            </w:ins>
            <w:r>
              <w:rPr>
                <w:rFonts w:hint="eastAsia"/>
                <w:lang w:val="en-US" w:eastAsia="zh-CN"/>
              </w:rPr>
              <w:t>CT1#145 agreed</w:t>
            </w:r>
          </w:p>
          <w:p>
            <w:pPr>
              <w:rPr>
                <w:lang w:val="en-US" w:eastAsia="zh-CN"/>
              </w:rPr>
            </w:pPr>
          </w:p>
          <w:p>
            <w:pPr>
              <w:numPr>
                <w:ilvl w:val="0"/>
                <w:numId w:val="5"/>
              </w:numPr>
              <w:ind w:left="284" w:hanging="284"/>
              <w:rPr>
                <w:lang w:val="en-US" w:eastAsia="zh-CN"/>
              </w:rPr>
            </w:pPr>
            <w:r>
              <w:rPr>
                <w:b/>
                <w:bCs/>
                <w:lang w:val="en-US" w:eastAsia="zh-CN"/>
              </w:rPr>
              <w:t>Communication Hold (CH):</w:t>
            </w:r>
          </w:p>
          <w:p>
            <w:pPr>
              <w:rPr>
                <w:lang w:val="en-US" w:eastAsia="zh-CN"/>
              </w:rPr>
            </w:pPr>
            <w:r>
              <w:rPr>
                <w:lang w:val="en-US" w:eastAsia="zh-CN"/>
              </w:rPr>
              <w:t>CT1#14</w:t>
            </w:r>
            <w:r>
              <w:rPr>
                <w:rFonts w:hint="eastAsia"/>
                <w:lang w:val="en-US" w:eastAsia="zh-CN"/>
              </w:rPr>
              <w:t>4</w:t>
            </w:r>
            <w:r>
              <w:rPr>
                <w:lang w:val="en-US" w:eastAsia="zh-CN"/>
              </w:rPr>
              <w:t xml:space="preserve"> </w:t>
            </w:r>
            <w:r>
              <w:rPr>
                <w:rFonts w:hint="eastAsia"/>
                <w:lang w:val="en-US" w:eastAsia="zh-CN"/>
              </w:rPr>
              <w:t>discussed</w:t>
            </w:r>
          </w:p>
          <w:p>
            <w:pPr>
              <w:rPr>
                <w:lang w:val="en-US" w:eastAsia="zh-CN"/>
              </w:rPr>
            </w:pPr>
            <w:r>
              <w:rPr>
                <w:rFonts w:hint="eastAsia"/>
                <w:color w:val="0000FF"/>
                <w:lang w:val="en-US" w:eastAsia="zh-CN"/>
              </w:rPr>
              <w:t>CT1#146 planed, China Mobile</w:t>
            </w:r>
          </w:p>
          <w:p>
            <w:pPr>
              <w:rPr>
                <w:lang w:val="en-US" w:eastAsia="zh-CN"/>
              </w:rPr>
            </w:pPr>
          </w:p>
          <w:p>
            <w:pPr>
              <w:numPr>
                <w:ilvl w:val="0"/>
                <w:numId w:val="5"/>
              </w:numPr>
              <w:ind w:left="284" w:hanging="284"/>
              <w:rPr>
                <w:lang w:val="en-US" w:eastAsia="zh-CN"/>
              </w:rPr>
            </w:pPr>
            <w:r>
              <w:rPr>
                <w:b/>
                <w:bCs/>
                <w:lang w:val="en-US" w:eastAsia="zh-CN"/>
              </w:rPr>
              <w:t>Communication Barring (CB):</w:t>
            </w:r>
            <w:ins w:id="2" w:author="HXK" w:date="2024-01-14T10:22:00Z">
              <w:r>
                <w:rPr>
                  <w:b/>
                  <w:bCs/>
                  <w:lang w:val="en-US" w:eastAsia="zh-CN"/>
                </w:rPr>
                <w:t xml:space="preserve"> </w:t>
              </w:r>
            </w:ins>
            <w:r>
              <w:rPr>
                <w:lang w:val="en-US" w:eastAsia="zh-CN"/>
              </w:rPr>
              <w:t>CT1#14</w:t>
            </w:r>
            <w:r>
              <w:rPr>
                <w:rFonts w:hint="eastAsia"/>
                <w:lang w:val="en-US" w:eastAsia="zh-CN"/>
              </w:rPr>
              <w:t>4/145</w:t>
            </w:r>
            <w:r>
              <w:rPr>
                <w:lang w:val="en-US" w:eastAsia="zh-CN"/>
              </w:rPr>
              <w:t xml:space="preserve"> </w:t>
            </w:r>
            <w:r>
              <w:rPr>
                <w:rFonts w:hint="eastAsia"/>
                <w:lang w:val="en-US" w:eastAsia="zh-CN"/>
              </w:rPr>
              <w:t>discussed</w:t>
            </w:r>
            <w:r>
              <w:rPr>
                <w:lang w:val="en-US" w:eastAsia="zh-CN"/>
              </w:rPr>
              <w:t xml:space="preserve"> </w:t>
            </w:r>
          </w:p>
          <w:p>
            <w:pPr>
              <w:rPr>
                <w:lang w:val="en-US" w:eastAsia="zh-CN"/>
              </w:rPr>
            </w:pPr>
            <w:r>
              <w:rPr>
                <w:rFonts w:hint="eastAsia"/>
                <w:color w:val="0000FF"/>
                <w:lang w:val="en-US" w:eastAsia="zh-CN"/>
              </w:rPr>
              <w:t>CT1#146 planed, Huawei</w:t>
            </w:r>
          </w:p>
          <w:p>
            <w:pPr>
              <w:rPr>
                <w:color w:val="0000FF"/>
                <w:lang w:val="en-US" w:eastAsia="zh-CN"/>
              </w:rPr>
            </w:pPr>
          </w:p>
          <w:p>
            <w:pPr>
              <w:numPr>
                <w:ilvl w:val="0"/>
                <w:numId w:val="5"/>
              </w:numPr>
              <w:ind w:left="284" w:hanging="284"/>
              <w:rPr>
                <w:lang w:val="en-US" w:eastAsia="zh-CN"/>
              </w:rPr>
            </w:pPr>
            <w:r>
              <w:rPr>
                <w:b/>
                <w:bCs/>
                <w:lang w:val="en-US" w:eastAsia="zh-CN"/>
              </w:rPr>
              <w:t>Advice Of Charge (AOC)</w:t>
            </w:r>
            <w:r>
              <w:rPr>
                <w:lang w:val="en-US" w:eastAsia="zh-CN"/>
              </w:rPr>
              <w:t xml:space="preserve">: </w:t>
            </w:r>
          </w:p>
          <w:p>
            <w:pPr>
              <w:rPr>
                <w:lang w:val="en-US" w:eastAsia="zh-CN"/>
              </w:rPr>
            </w:pPr>
            <w:r>
              <w:rPr>
                <w:rFonts w:hint="eastAsia"/>
                <w:lang w:val="en-US" w:eastAsia="zh-CN"/>
              </w:rPr>
              <w:t>C1-239528,</w:t>
            </w:r>
            <w:r>
              <w:rPr>
                <w:lang w:val="en-US" w:eastAsia="zh-CN"/>
              </w:rPr>
              <w:t>CT1#14</w:t>
            </w:r>
            <w:r>
              <w:rPr>
                <w:rFonts w:hint="eastAsia"/>
                <w:lang w:val="en-US" w:eastAsia="zh-CN"/>
              </w:rPr>
              <w:t>5</w:t>
            </w:r>
            <w:r>
              <w:rPr>
                <w:lang w:val="en-US" w:eastAsia="zh-CN"/>
              </w:rPr>
              <w:t xml:space="preserve"> </w:t>
            </w:r>
            <w:r>
              <w:rPr>
                <w:rFonts w:hint="eastAsia"/>
                <w:lang w:val="en-US" w:eastAsia="zh-CN"/>
              </w:rPr>
              <w:t>agreed</w:t>
            </w:r>
            <w:r>
              <w:rPr>
                <w:lang w:val="en-US" w:eastAsia="zh-CN"/>
              </w:rPr>
              <w:t xml:space="preserve"> </w:t>
            </w:r>
          </w:p>
          <w:p>
            <w:pPr>
              <w:rPr>
                <w:lang w:val="en-US" w:eastAsia="zh-CN"/>
              </w:rPr>
            </w:pPr>
          </w:p>
          <w:p>
            <w:pPr>
              <w:numPr>
                <w:ilvl w:val="0"/>
                <w:numId w:val="5"/>
              </w:numPr>
              <w:ind w:left="284" w:hanging="284"/>
              <w:rPr>
                <w:b/>
                <w:bCs/>
                <w:lang w:val="en-US" w:eastAsia="zh-CN"/>
              </w:rPr>
            </w:pPr>
            <w:r>
              <w:rPr>
                <w:b/>
                <w:bCs/>
                <w:lang w:val="en-US" w:eastAsia="zh-CN"/>
              </w:rPr>
              <w:t xml:space="preserve">Closed User Groups (CUG): </w:t>
            </w:r>
          </w:p>
          <w:p>
            <w:pPr>
              <w:tabs>
                <w:tab w:val="left" w:pos="312"/>
              </w:tabs>
              <w:rPr>
                <w:lang w:val="en-US" w:eastAsia="zh-CN"/>
              </w:rPr>
            </w:pPr>
            <w:r>
              <w:rPr>
                <w:rFonts w:hint="eastAsia"/>
                <w:color w:val="0000FF"/>
                <w:lang w:val="en-US" w:eastAsia="zh-CN"/>
              </w:rPr>
              <w:t>CT1#146 planed, Huawei</w:t>
            </w:r>
          </w:p>
          <w:p>
            <w:pPr>
              <w:rPr>
                <w:color w:val="0000FF"/>
                <w:lang w:val="en-US" w:eastAsia="zh-CN"/>
              </w:rPr>
            </w:pPr>
          </w:p>
          <w:p>
            <w:pPr>
              <w:rPr>
                <w:b/>
                <w:bCs/>
                <w:lang w:val="en-US" w:eastAsia="zh-CN"/>
              </w:rPr>
            </w:pPr>
          </w:p>
          <w:p>
            <w:pPr>
              <w:numPr>
                <w:ilvl w:val="0"/>
                <w:numId w:val="5"/>
              </w:numPr>
              <w:ind w:left="284" w:hanging="284"/>
              <w:rPr>
                <w:b/>
                <w:bCs/>
                <w:lang w:val="en-US" w:eastAsia="zh-CN"/>
              </w:rPr>
            </w:pPr>
            <w:r>
              <w:rPr>
                <w:b/>
                <w:bCs/>
                <w:lang w:val="en-US" w:eastAsia="zh-CN"/>
              </w:rPr>
              <w:t>Completion of Communications to Busy Subscriber (CCBS) /Completion of Communications by No Reply (CCNR):</w:t>
            </w:r>
          </w:p>
          <w:p>
            <w:pPr>
              <w:rPr>
                <w:lang w:val="en-US" w:eastAsia="zh-CN"/>
              </w:rPr>
            </w:pPr>
            <w:r>
              <w:rPr>
                <w:rFonts w:hint="eastAsia"/>
                <w:lang w:val="en-US" w:eastAsia="zh-CN"/>
              </w:rPr>
              <w:t>C1-239532,CT1#145 agreed</w:t>
            </w:r>
          </w:p>
          <w:p>
            <w:pPr>
              <w:rPr>
                <w:color w:val="0000FF"/>
                <w:lang w:val="en-US" w:eastAsia="zh-CN"/>
              </w:rPr>
            </w:pPr>
          </w:p>
          <w:p>
            <w:pPr>
              <w:numPr>
                <w:ilvl w:val="0"/>
                <w:numId w:val="5"/>
              </w:numPr>
              <w:ind w:left="284" w:hanging="284"/>
              <w:rPr>
                <w:b/>
                <w:bCs/>
                <w:lang w:val="en-US" w:eastAsia="zh-CN"/>
              </w:rPr>
            </w:pPr>
            <w:r>
              <w:rPr>
                <w:b/>
                <w:bCs/>
                <w:lang w:val="en-US" w:eastAsia="zh-CN"/>
              </w:rPr>
              <w:t xml:space="preserve">Unstructured Supplementary Service Data (USSD): </w:t>
            </w:r>
          </w:p>
          <w:p>
            <w:pPr>
              <w:rPr>
                <w:color w:val="0000FF"/>
                <w:lang w:val="en-US" w:eastAsia="zh-CN"/>
              </w:rPr>
            </w:pPr>
            <w:r>
              <w:rPr>
                <w:color w:val="0000FF"/>
                <w:lang w:val="en-US" w:eastAsia="zh-CN"/>
              </w:rPr>
              <w:t>N/A.</w:t>
            </w:r>
          </w:p>
          <w:p>
            <w:pPr>
              <w:rPr>
                <w:b/>
                <w:bCs/>
                <w:lang w:val="en-US" w:eastAsia="zh-CN"/>
              </w:rPr>
            </w:pPr>
          </w:p>
          <w:p>
            <w:pPr>
              <w:numPr>
                <w:ilvl w:val="0"/>
                <w:numId w:val="5"/>
              </w:numPr>
              <w:ind w:left="284" w:hanging="284"/>
              <w:rPr>
                <w:b/>
                <w:bCs/>
                <w:lang w:val="en-US" w:eastAsia="zh-CN"/>
              </w:rPr>
            </w:pPr>
            <w:r>
              <w:rPr>
                <w:b/>
                <w:bCs/>
                <w:lang w:val="en-US" w:eastAsia="zh-CN"/>
              </w:rPr>
              <w:t xml:space="preserve">Enhanced Calling Name (eCNAM): </w:t>
            </w:r>
          </w:p>
          <w:p>
            <w:pPr>
              <w:rPr>
                <w:color w:val="0000FF"/>
                <w:lang w:val="en-US" w:eastAsia="zh-CN"/>
              </w:rPr>
            </w:pPr>
            <w:r>
              <w:rPr>
                <w:rFonts w:hint="eastAsia"/>
                <w:color w:val="0000FF"/>
                <w:lang w:val="en-US" w:eastAsia="zh-CN"/>
              </w:rPr>
              <w:t>CT1#146 planed, Huawei</w:t>
            </w:r>
          </w:p>
          <w:p>
            <w:pPr>
              <w:rPr>
                <w:rFonts w:hint="eastAsia"/>
                <w:b/>
                <w:bCs/>
                <w:lang w:val="en-US" w:eastAsia="zh-CN"/>
              </w:rPr>
            </w:pPr>
          </w:p>
          <w:p>
            <w:pPr>
              <w:numPr>
                <w:ilvl w:val="0"/>
                <w:numId w:val="5"/>
              </w:numPr>
              <w:ind w:left="284" w:hanging="284"/>
              <w:rPr>
                <w:b/>
                <w:bCs/>
                <w:lang w:val="en-US" w:eastAsia="zh-CN"/>
              </w:rPr>
            </w:pPr>
            <w:r>
              <w:rPr>
                <w:b/>
                <w:bCs/>
                <w:lang w:val="en-US" w:eastAsia="zh-CN"/>
              </w:rPr>
              <w:t>Multi-Identity (MiD):</w:t>
            </w:r>
          </w:p>
          <w:p>
            <w:pPr>
              <w:rPr>
                <w:lang w:val="en-US" w:eastAsia="zh-CN"/>
              </w:rPr>
            </w:pPr>
            <w:r>
              <w:rPr>
                <w:rFonts w:hint="eastAsia"/>
                <w:lang w:val="en-US" w:eastAsia="zh-CN"/>
              </w:rPr>
              <w:t>C1-239531,CT1#145 agreed</w:t>
            </w:r>
          </w:p>
          <w:p>
            <w:pPr>
              <w:rPr>
                <w:b/>
                <w:bCs/>
                <w:lang w:val="en-US" w:eastAsia="zh-CN"/>
              </w:rPr>
            </w:pPr>
          </w:p>
          <w:p>
            <w:pPr>
              <w:numPr>
                <w:ilvl w:val="0"/>
                <w:numId w:val="5"/>
              </w:numPr>
              <w:ind w:left="284" w:hanging="284"/>
              <w:rPr>
                <w:b/>
                <w:bCs/>
                <w:lang w:val="en-US" w:eastAsia="zh-CN"/>
              </w:rPr>
            </w:pPr>
            <w:r>
              <w:rPr>
                <w:b/>
                <w:bCs/>
                <w:lang w:val="en-US" w:eastAsia="zh-CN"/>
              </w:rPr>
              <w:t>Explicit Communication Transfer (ECT):</w:t>
            </w:r>
          </w:p>
          <w:p>
            <w:pPr>
              <w:rPr>
                <w:color w:val="0000FF"/>
                <w:lang w:val="en-US" w:eastAsia="zh-CN"/>
              </w:rPr>
            </w:pPr>
            <w:r>
              <w:rPr>
                <w:rFonts w:hint="eastAsia"/>
                <w:color w:val="0000FF"/>
                <w:lang w:val="en-US" w:eastAsia="zh-CN"/>
              </w:rPr>
              <w:t>CT1#146 planed, Huawei</w:t>
            </w:r>
          </w:p>
          <w:p>
            <w:pPr>
              <w:rPr>
                <w:rFonts w:hint="eastAsia"/>
                <w:b/>
                <w:bCs/>
                <w:lang w:val="en-US" w:eastAsia="zh-CN"/>
              </w:rPr>
            </w:pPr>
          </w:p>
          <w:p>
            <w:pPr>
              <w:numPr>
                <w:ilvl w:val="0"/>
                <w:numId w:val="5"/>
              </w:numPr>
              <w:ind w:left="284" w:hanging="284"/>
              <w:rPr>
                <w:b/>
                <w:bCs/>
                <w:lang w:val="en-US" w:eastAsia="zh-CN"/>
              </w:rPr>
            </w:pPr>
            <w:r>
              <w:rPr>
                <w:b/>
                <w:bCs/>
                <w:lang w:val="en-US" w:eastAsia="zh-CN"/>
              </w:rPr>
              <w:t>Flexible Alerting (FA):</w:t>
            </w:r>
          </w:p>
          <w:p>
            <w:pPr>
              <w:rPr>
                <w:lang w:val="en-US" w:eastAsia="zh-CN"/>
              </w:rPr>
            </w:pPr>
            <w:r>
              <w:rPr>
                <w:rFonts w:hint="eastAsia"/>
                <w:lang w:val="en-US" w:eastAsia="zh-CN"/>
              </w:rPr>
              <w:t>C1-239530,CT1#145 agreed</w:t>
            </w:r>
          </w:p>
          <w:p>
            <w:pPr>
              <w:rPr>
                <w:lang w:val="en-US" w:eastAsia="zh-CN"/>
              </w:rPr>
            </w:pPr>
          </w:p>
          <w:p>
            <w:pPr>
              <w:numPr>
                <w:ilvl w:val="0"/>
                <w:numId w:val="5"/>
              </w:numPr>
              <w:ind w:left="284" w:hanging="284"/>
              <w:rPr>
                <w:b/>
                <w:bCs/>
                <w:lang w:val="en-US" w:eastAsia="zh-CN"/>
              </w:rPr>
            </w:pPr>
            <w:r>
              <w:rPr>
                <w:b/>
                <w:bCs/>
                <w:lang w:val="en-US" w:eastAsia="zh-CN"/>
              </w:rPr>
              <w:t>Customized Alerting Tones (CAT):</w:t>
            </w:r>
          </w:p>
          <w:p>
            <w:pPr>
              <w:rPr>
                <w:color w:val="0000FF"/>
                <w:lang w:val="en-US" w:eastAsia="zh-CN"/>
              </w:rPr>
            </w:pPr>
            <w:r>
              <w:rPr>
                <w:rFonts w:hint="eastAsia"/>
                <w:color w:val="0000FF"/>
                <w:lang w:val="en-US" w:eastAsia="zh-CN"/>
              </w:rPr>
              <w:t>CT1#146 planed, Huawei</w:t>
            </w:r>
          </w:p>
          <w:p>
            <w:pPr>
              <w:rPr>
                <w:rFonts w:hint="eastAsia"/>
                <w:b/>
                <w:bCs/>
                <w:lang w:val="en-US" w:eastAsia="zh-CN"/>
              </w:rPr>
            </w:pPr>
          </w:p>
          <w:p>
            <w:pPr>
              <w:numPr>
                <w:ilvl w:val="0"/>
                <w:numId w:val="5"/>
              </w:numPr>
              <w:ind w:left="284" w:hanging="284"/>
              <w:rPr>
                <w:b/>
                <w:bCs/>
                <w:lang w:val="en-US" w:eastAsia="zh-CN"/>
              </w:rPr>
            </w:pPr>
            <w:r>
              <w:rPr>
                <w:b/>
                <w:bCs/>
                <w:lang w:val="en-US" w:eastAsia="zh-CN"/>
              </w:rPr>
              <w:t>Customized Ringing Signal (CRS):</w:t>
            </w:r>
          </w:p>
          <w:p>
            <w:pPr>
              <w:rPr>
                <w:color w:val="0000FF"/>
                <w:lang w:val="en-US" w:eastAsia="zh-CN"/>
              </w:rPr>
            </w:pPr>
            <w:r>
              <w:rPr>
                <w:rFonts w:hint="eastAsia"/>
                <w:color w:val="0000FF"/>
                <w:lang w:val="en-US" w:eastAsia="zh-CN"/>
              </w:rPr>
              <w:t>CT1#146 planed, Huawei</w:t>
            </w:r>
          </w:p>
          <w:p>
            <w:pPr>
              <w:rPr>
                <w:rFonts w:hint="eastAsia"/>
                <w:b/>
                <w:bCs/>
                <w:lang w:val="en-US" w:eastAsia="zh-CN"/>
              </w:rPr>
            </w:pPr>
          </w:p>
          <w:p>
            <w:pPr>
              <w:numPr>
                <w:ilvl w:val="0"/>
                <w:numId w:val="5"/>
              </w:numPr>
              <w:ind w:left="284" w:hanging="284"/>
              <w:rPr>
                <w:b/>
                <w:bCs/>
                <w:lang w:val="en-US" w:eastAsia="zh-CN"/>
              </w:rPr>
            </w:pPr>
            <w:r>
              <w:rPr>
                <w:b/>
                <w:bCs/>
                <w:lang w:val="en-US" w:eastAsia="zh-CN"/>
              </w:rPr>
              <w:t>Multi-Device (MuD):</w:t>
            </w:r>
          </w:p>
          <w:p>
            <w:pPr>
              <w:rPr>
                <w:lang w:val="en-US" w:eastAsia="zh-CN"/>
              </w:rPr>
            </w:pPr>
            <w:r>
              <w:rPr>
                <w:rFonts w:hint="eastAsia"/>
                <w:lang w:val="en-US" w:eastAsia="zh-CN"/>
              </w:rPr>
              <w:t>C1-239531,CT1#145 agreed</w:t>
            </w:r>
          </w:p>
          <w:p>
            <w:pPr>
              <w:rPr>
                <w:highlight w:val="cyan"/>
                <w:lang w:val="en-US" w:eastAsia="zh-CN"/>
              </w:rPr>
            </w:pPr>
          </w:p>
          <w:p>
            <w:pPr>
              <w:numPr>
                <w:ilvl w:val="0"/>
                <w:numId w:val="1"/>
              </w:numPr>
              <w:rPr>
                <w:lang w:val="en-US" w:eastAsia="zh-CN"/>
              </w:rPr>
            </w:pPr>
            <w:r>
              <w:rPr>
                <w:rFonts w:hint="eastAsia"/>
                <w:lang w:val="en-US" w:eastAsia="zh-CN"/>
              </w:rPr>
              <w:t>Signalling flow</w:t>
            </w:r>
          </w:p>
          <w:p>
            <w:pPr>
              <w:rPr>
                <w:lang w:val="en-US" w:eastAsia="zh-CN"/>
              </w:rPr>
            </w:pPr>
            <w:r>
              <w:rPr>
                <w:lang w:val="en-US" w:eastAsia="zh-CN"/>
              </w:rPr>
              <w:t>C1-23</w:t>
            </w:r>
            <w:r>
              <w:rPr>
                <w:rFonts w:hint="eastAsia"/>
                <w:lang w:val="en-US" w:eastAsia="zh-CN"/>
              </w:rPr>
              <w:t>8297</w:t>
            </w:r>
            <w:r>
              <w:rPr>
                <w:lang w:val="en-US" w:eastAsia="zh-CN"/>
              </w:rPr>
              <w:t>,</w:t>
            </w:r>
            <w:r>
              <w:rPr>
                <w:rFonts w:hint="eastAsia"/>
                <w:lang w:val="en-US" w:eastAsia="zh-CN"/>
              </w:rPr>
              <w:t xml:space="preserve"> AR,</w:t>
            </w:r>
            <w:r>
              <w:rPr>
                <w:lang w:val="en-US" w:eastAsia="zh-CN"/>
              </w:rPr>
              <w:t xml:space="preserve"> CT1#14</w:t>
            </w:r>
            <w:r>
              <w:rPr>
                <w:rFonts w:hint="eastAsia"/>
                <w:lang w:val="en-US" w:eastAsia="zh-CN"/>
              </w:rPr>
              <w:t>4</w:t>
            </w:r>
            <w:r>
              <w:rPr>
                <w:lang w:val="en-US" w:eastAsia="zh-CN"/>
              </w:rPr>
              <w:t xml:space="preserve"> </w:t>
            </w:r>
            <w:r>
              <w:rPr>
                <w:rFonts w:hint="eastAsia"/>
                <w:lang w:val="en-US" w:eastAsia="zh-CN"/>
              </w:rPr>
              <w:t>postponed</w:t>
            </w:r>
          </w:p>
          <w:p>
            <w:pPr>
              <w:rPr>
                <w:lang w:val="en-US" w:eastAsia="zh-CN"/>
              </w:rPr>
            </w:pPr>
            <w:r>
              <w:rPr>
                <w:rFonts w:hint="eastAsia"/>
                <w:lang w:val="en-US" w:eastAsia="zh-CN"/>
              </w:rPr>
              <w:t xml:space="preserve">C1-238310, CDIV, </w:t>
            </w:r>
            <w:r>
              <w:rPr>
                <w:lang w:val="en-US" w:eastAsia="zh-CN"/>
              </w:rPr>
              <w:t>CT1#14</w:t>
            </w:r>
            <w:r>
              <w:rPr>
                <w:rFonts w:hint="eastAsia"/>
                <w:lang w:val="en-US" w:eastAsia="zh-CN"/>
              </w:rPr>
              <w:t>4</w:t>
            </w:r>
            <w:r>
              <w:rPr>
                <w:lang w:val="en-US" w:eastAsia="zh-CN"/>
              </w:rPr>
              <w:t xml:space="preserve"> </w:t>
            </w:r>
            <w:r>
              <w:rPr>
                <w:rFonts w:hint="eastAsia"/>
                <w:lang w:val="en-US" w:eastAsia="zh-CN"/>
              </w:rPr>
              <w:t>agreed</w:t>
            </w:r>
          </w:p>
          <w:p>
            <w:pPr>
              <w:rPr>
                <w:lang w:val="en-US" w:eastAsia="zh-CN"/>
              </w:rPr>
            </w:pPr>
            <w:r>
              <w:rPr>
                <w:rFonts w:hint="eastAsia"/>
                <w:lang w:val="en-US" w:eastAsia="zh-CN"/>
              </w:rPr>
              <w:t>C1-238322, CW, CT1#144 agreed</w:t>
            </w:r>
          </w:p>
          <w:p>
            <w:pPr>
              <w:rPr>
                <w:lang w:val="en-US" w:eastAsia="zh-CN"/>
              </w:rPr>
            </w:pPr>
            <w:r>
              <w:rPr>
                <w:rFonts w:hint="eastAsia"/>
                <w:lang w:val="en-US" w:eastAsia="zh-CN"/>
              </w:rPr>
              <w:t>C1-239526,CW,CT1#145 agreed</w:t>
            </w:r>
          </w:p>
          <w:p>
            <w:pPr>
              <w:rPr>
                <w:lang w:val="en-US" w:eastAsia="zh-CN"/>
              </w:rPr>
            </w:pPr>
            <w:r>
              <w:rPr>
                <w:rFonts w:hint="eastAsia"/>
                <w:lang w:val="en-US" w:eastAsia="zh-CN"/>
              </w:rPr>
              <w:t>C1-239525,CDIV,CT1#145 agreed</w:t>
            </w:r>
          </w:p>
          <w:p>
            <w:pPr>
              <w:rPr>
                <w:lang w:val="en-US" w:eastAsia="zh-CN"/>
              </w:rPr>
            </w:pPr>
          </w:p>
          <w:p>
            <w:pPr>
              <w:rPr>
                <w:highlight w:val="cy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r>
              <w:rPr>
                <w:rFonts w:hint="eastAsia"/>
              </w:rPr>
              <w:t>3)Enhancement of IMS SIP and SDP protocols to support Data Channel and AR communication.</w:t>
            </w:r>
          </w:p>
        </w:tc>
        <w:tc>
          <w:tcPr>
            <w:tcW w:w="2500" w:type="dxa"/>
          </w:tcPr>
          <w:p>
            <w:pPr>
              <w:rPr>
                <w:highlight w:val="cyan"/>
                <w:lang w:val="en-US" w:eastAsia="zh-CN"/>
              </w:rPr>
            </w:pPr>
            <w:r>
              <w:rPr>
                <w:rFonts w:hint="eastAsia"/>
                <w:lang w:val="en-US" w:eastAsia="zh-CN"/>
              </w:rPr>
              <w:t>Yes, TS 24.186, 24.229</w:t>
            </w:r>
          </w:p>
          <w:p>
            <w:pPr>
              <w:rPr>
                <w:lang w:val="en-US" w:eastAsia="zh-CN"/>
              </w:rPr>
            </w:pPr>
          </w:p>
        </w:tc>
        <w:tc>
          <w:tcPr>
            <w:tcW w:w="3827" w:type="dxa"/>
          </w:tcPr>
          <w:p>
            <w:pPr>
              <w:rPr>
                <w:lang w:val="en-US" w:eastAsia="zh-CN"/>
              </w:rPr>
            </w:pPr>
            <w:r>
              <w:rPr>
                <w:rFonts w:hint="eastAsia"/>
                <w:lang w:val="en-US" w:eastAsia="zh-CN"/>
              </w:rPr>
              <w:t>C1-236544/6187, CT1#143 agreed</w:t>
            </w:r>
          </w:p>
          <w:p>
            <w:pPr>
              <w:rPr>
                <w:lang w:val="en-US" w:eastAsia="zh-CN"/>
              </w:rPr>
            </w:pPr>
            <w:r>
              <w:rPr>
                <w:rFonts w:hint="eastAsia"/>
                <w:lang w:val="en-US" w:eastAsia="zh-CN"/>
              </w:rPr>
              <w:t>C1-236178, CT1#143 agreed</w:t>
            </w:r>
          </w:p>
          <w:p>
            <w:pPr>
              <w:rPr>
                <w:lang w:val="en-US" w:eastAsia="zh-CN"/>
              </w:rPr>
            </w:pPr>
            <w:r>
              <w:rPr>
                <w:rFonts w:hint="eastAsia"/>
                <w:color w:val="0000FF"/>
                <w:lang w:val="en-US" w:eastAsia="zh-CN"/>
              </w:rPr>
              <w:t>CT1#146 planed, 24.229,China Mobile</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r>
              <w:rPr>
                <w:rFonts w:hint="eastAsia"/>
              </w:rPr>
              <w:t>4)Support Data Channel usage with enhanced MRF.</w:t>
            </w:r>
          </w:p>
        </w:tc>
        <w:tc>
          <w:tcPr>
            <w:tcW w:w="2500" w:type="dxa"/>
          </w:tcPr>
          <w:p>
            <w:pPr>
              <w:rPr>
                <w:highlight w:val="cyan"/>
                <w:lang w:val="en-US" w:eastAsia="zh-CN"/>
              </w:rPr>
            </w:pPr>
            <w:r>
              <w:rPr>
                <w:rFonts w:hint="eastAsia"/>
                <w:lang w:val="en-US" w:eastAsia="zh-CN"/>
              </w:rPr>
              <w:t>Partially, TS 24.186</w:t>
            </w:r>
          </w:p>
          <w:p>
            <w:pPr>
              <w:rPr>
                <w:lang w:val="en-US" w:eastAsia="zh-CN"/>
              </w:rPr>
            </w:pPr>
          </w:p>
        </w:tc>
        <w:tc>
          <w:tcPr>
            <w:tcW w:w="3827" w:type="dxa"/>
          </w:tcPr>
          <w:p>
            <w:pPr>
              <w:numPr>
                <w:ilvl w:val="0"/>
                <w:numId w:val="6"/>
              </w:numPr>
              <w:rPr>
                <w:lang w:val="en-US" w:eastAsia="zh-CN"/>
              </w:rPr>
            </w:pPr>
            <w:r>
              <w:rPr>
                <w:rFonts w:hint="eastAsia"/>
                <w:lang w:val="en-US" w:eastAsia="zh-CN"/>
              </w:rPr>
              <w:t>Functional entities and signalling procedures:</w:t>
            </w:r>
          </w:p>
          <w:p>
            <w:pPr>
              <w:rPr>
                <w:lang w:val="en-US" w:eastAsia="zh-CN"/>
              </w:rPr>
            </w:pPr>
            <w:r>
              <w:rPr>
                <w:rFonts w:hint="eastAsia"/>
                <w:lang w:val="en-US" w:eastAsia="zh-CN"/>
              </w:rPr>
              <w:t>Related to CT1 tasks 1) and 2).</w:t>
            </w:r>
          </w:p>
          <w:p>
            <w:pPr>
              <w:rPr>
                <w:lang w:val="en-US" w:eastAsia="zh-CN"/>
              </w:rPr>
            </w:pPr>
            <w:r>
              <w:rPr>
                <w:rFonts w:hint="eastAsia"/>
                <w:lang w:val="en-US" w:eastAsia="zh-CN"/>
              </w:rPr>
              <w:t xml:space="preserve">See the requirement of MRF in TS 24.186, e.g. in the clause 5 and 9. </w:t>
            </w:r>
          </w:p>
          <w:p>
            <w:pPr>
              <w:rPr>
                <w:lang w:val="en-US" w:eastAsia="zh-CN"/>
              </w:rPr>
            </w:pPr>
          </w:p>
          <w:p>
            <w:pPr>
              <w:numPr>
                <w:ilvl w:val="0"/>
                <w:numId w:val="6"/>
              </w:numPr>
              <w:rPr>
                <w:lang w:val="en-US" w:eastAsia="zh-CN"/>
              </w:rPr>
            </w:pPr>
            <w:r>
              <w:rPr>
                <w:rFonts w:hint="eastAsia"/>
                <w:highlight w:val="cyan"/>
                <w:lang w:val="en-US" w:eastAsia="zh-CN"/>
              </w:rPr>
              <w:t>Mr</w:t>
            </w:r>
            <w:r>
              <w:rPr>
                <w:highlight w:val="cyan"/>
                <w:lang w:val="en-US" w:eastAsia="zh-CN"/>
              </w:rPr>
              <w:t>’</w:t>
            </w:r>
            <w:r>
              <w:rPr>
                <w:rFonts w:hint="eastAsia"/>
                <w:highlight w:val="cyan"/>
                <w:lang w:val="en-US" w:eastAsia="zh-CN"/>
              </w:rPr>
              <w:t>/Cr extension</w:t>
            </w:r>
          </w:p>
          <w:p>
            <w:pPr>
              <w:rPr>
                <w:highlight w:val="yellow"/>
                <w:lang w:val="en-US" w:eastAsia="zh-CN"/>
              </w:rPr>
            </w:pPr>
            <w:r>
              <w:rPr>
                <w:rFonts w:hint="eastAsia"/>
                <w:highlight w:val="yellow"/>
                <w:lang w:val="en-US" w:eastAsia="zh-CN"/>
              </w:rPr>
              <w:t>Proposed to be discussed.</w:t>
            </w:r>
          </w:p>
          <w:p>
            <w:pPr>
              <w:rPr>
                <w:highlight w:val="cy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r>
              <w:rPr>
                <w:rFonts w:hint="eastAsia"/>
              </w:rPr>
              <w:t>5)Outline of SBA in IMS to address newly introduced SBI for non-SBI and SBI coexistence deployment for NG-RTC.</w:t>
            </w:r>
          </w:p>
        </w:tc>
        <w:tc>
          <w:tcPr>
            <w:tcW w:w="2500" w:type="dxa"/>
          </w:tcPr>
          <w:p>
            <w:pPr>
              <w:rPr>
                <w:lang w:val="en-US" w:eastAsia="zh-CN"/>
              </w:rPr>
            </w:pPr>
            <w:r>
              <w:rPr>
                <w:rFonts w:hint="eastAsia"/>
                <w:lang w:val="en-US" w:eastAsia="zh-CN"/>
              </w:rPr>
              <w:t>Yes, TS 24.229</w:t>
            </w:r>
          </w:p>
        </w:tc>
        <w:tc>
          <w:tcPr>
            <w:tcW w:w="3827" w:type="dxa"/>
          </w:tcPr>
          <w:p>
            <w:r>
              <w:rPr>
                <w:rFonts w:hint="eastAsia"/>
                <w:lang w:val="en-US" w:eastAsia="zh-CN"/>
              </w:rPr>
              <w:t>C1-236545, CT1#143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pPr>
              <w:pStyle w:val="18"/>
              <w:overflowPunct w:val="0"/>
              <w:autoSpaceDE w:val="0"/>
              <w:autoSpaceDN w:val="0"/>
              <w:adjustRightInd w:val="0"/>
              <w:spacing w:after="180"/>
              <w:ind w:left="0" w:firstLine="0"/>
              <w:jc w:val="left"/>
              <w:textAlignment w:val="baseline"/>
            </w:pPr>
            <w:r>
              <w:rPr>
                <w:rFonts w:hint="eastAsia" w:ascii="Times New Roman" w:hAnsi="Times New Roman" w:eastAsia="等线"/>
                <w:lang w:val="en-US" w:eastAsia="zh-CN"/>
              </w:rPr>
              <w:t>6)</w:t>
            </w:r>
            <w:r>
              <w:rPr>
                <w:rFonts w:ascii="Times New Roman" w:hAnsi="Times New Roman" w:eastAsia="等线"/>
                <w:lang w:eastAsia="zh-CN"/>
              </w:rPr>
              <w:t>Update of MO requirement for IMS Data Channel</w:t>
            </w:r>
            <w:r>
              <w:rPr>
                <w:rFonts w:hint="eastAsia" w:ascii="Times New Roman" w:hAnsi="Times New Roman" w:eastAsia="等线"/>
                <w:lang w:eastAsia="zh-CN"/>
              </w:rPr>
              <w:t>.</w:t>
            </w:r>
          </w:p>
        </w:tc>
        <w:tc>
          <w:tcPr>
            <w:tcW w:w="2500" w:type="dxa"/>
          </w:tcPr>
          <w:p>
            <w:pPr>
              <w:rPr>
                <w:lang w:val="en-US" w:eastAsia="zh-CN"/>
              </w:rPr>
            </w:pPr>
            <w:r>
              <w:rPr>
                <w:rFonts w:hint="eastAsia"/>
                <w:lang w:val="en-US" w:eastAsia="zh-CN"/>
              </w:rPr>
              <w:t>Yes, TS 24.275</w:t>
            </w:r>
          </w:p>
        </w:tc>
        <w:tc>
          <w:tcPr>
            <w:tcW w:w="3827" w:type="dxa"/>
          </w:tcPr>
          <w:p>
            <w:pPr>
              <w:rPr>
                <w:lang w:val="en-US" w:eastAsia="zh-CN"/>
              </w:rPr>
            </w:pPr>
            <w:r>
              <w:rPr>
                <w:rFonts w:hint="eastAsia"/>
                <w:lang w:val="en-US" w:eastAsia="zh-CN"/>
              </w:rPr>
              <w:t>C1-236183, CT1#143 agreed</w:t>
            </w:r>
          </w:p>
          <w:p>
            <w:pPr>
              <w:rPr>
                <w:lang w:val="en-US" w:eastAsia="zh-CN"/>
              </w:rPr>
            </w:pPr>
            <w:r>
              <w:rPr>
                <w:rFonts w:hint="eastAsia"/>
                <w:lang w:val="en-US" w:eastAsia="zh-CN"/>
              </w:rPr>
              <w:t>C1-238317,CT1#144 agreed</w:t>
            </w:r>
          </w:p>
          <w:p>
            <w:pPr>
              <w:rPr>
                <w:lang w:val="en-US" w:eastAsia="zh-CN"/>
              </w:rPr>
            </w:pPr>
            <w:r>
              <w:rPr>
                <w:rFonts w:hint="eastAsia"/>
                <w:lang w:val="en-US" w:eastAsia="zh-CN"/>
              </w:rPr>
              <w:t>C1-239537,CT1#145 agreed</w:t>
            </w:r>
          </w:p>
          <w:p>
            <w:pPr>
              <w:rPr>
                <w:color w:val="0000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pPr>
              <w:pStyle w:val="18"/>
              <w:overflowPunct w:val="0"/>
              <w:autoSpaceDE w:val="0"/>
              <w:autoSpaceDN w:val="0"/>
              <w:adjustRightInd w:val="0"/>
              <w:spacing w:after="180"/>
              <w:ind w:left="0" w:firstLine="0"/>
              <w:jc w:val="left"/>
              <w:textAlignment w:val="baseline"/>
            </w:pPr>
            <w:r>
              <w:rPr>
                <w:rFonts w:hint="eastAsia" w:ascii="Times New Roman" w:hAnsi="Times New Roman" w:eastAsia="等线"/>
                <w:lang w:val="en-US" w:eastAsia="zh-CN"/>
              </w:rPr>
              <w:t>7)</w:t>
            </w:r>
            <w:r>
              <w:rPr>
                <w:rFonts w:ascii="Times New Roman" w:hAnsi="Times New Roman" w:eastAsia="等线"/>
                <w:lang w:eastAsia="zh-CN"/>
              </w:rPr>
              <w:t>Specify SRVCC not supported for IMS Data Channel.</w:t>
            </w:r>
          </w:p>
        </w:tc>
        <w:tc>
          <w:tcPr>
            <w:tcW w:w="2500" w:type="dxa"/>
          </w:tcPr>
          <w:p>
            <w:pPr>
              <w:rPr>
                <w:lang w:val="en-US" w:eastAsia="zh-CN"/>
              </w:rPr>
            </w:pPr>
            <w:r>
              <w:rPr>
                <w:rFonts w:hint="eastAsia"/>
                <w:lang w:val="en-US" w:eastAsia="zh-CN"/>
              </w:rPr>
              <w:t>Yes, TS 24.237</w:t>
            </w:r>
          </w:p>
        </w:tc>
        <w:tc>
          <w:tcPr>
            <w:tcW w:w="3827" w:type="dxa"/>
          </w:tcPr>
          <w:p>
            <w:pPr>
              <w:rPr>
                <w:color w:val="0000FF"/>
                <w:lang w:val="en-US" w:eastAsia="zh-CN"/>
              </w:rPr>
            </w:pPr>
            <w:r>
              <w:rPr>
                <w:rFonts w:hint="eastAsia"/>
                <w:lang w:val="en-US" w:eastAsia="zh-CN"/>
              </w:rPr>
              <w:t>C1-235141, CT1#143 agreed</w:t>
            </w:r>
          </w:p>
        </w:tc>
      </w:tr>
    </w:tbl>
    <w:p>
      <w:pPr>
        <w:rPr>
          <w:lang w:eastAsia="zh-CN"/>
        </w:rPr>
      </w:pPr>
    </w:p>
    <w:p>
      <w:pPr>
        <w:rPr>
          <w:highlight w:val="yellow"/>
          <w:lang w:val="en-US" w:eastAsia="zh-CN"/>
        </w:rPr>
      </w:pP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Batang">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F2D64"/>
    <w:multiLevelType w:val="singleLevel"/>
    <w:tmpl w:val="8B3F2D64"/>
    <w:lvl w:ilvl="0" w:tentative="0">
      <w:start w:val="1"/>
      <w:numFmt w:val="decimal"/>
      <w:suff w:val="space"/>
      <w:lvlText w:val="%1."/>
      <w:lvlJc w:val="left"/>
    </w:lvl>
  </w:abstractNum>
  <w:abstractNum w:abstractNumId="1">
    <w:nsid w:val="D0713B8F"/>
    <w:multiLevelType w:val="singleLevel"/>
    <w:tmpl w:val="D0713B8F"/>
    <w:lvl w:ilvl="0" w:tentative="0">
      <w:start w:val="1"/>
      <w:numFmt w:val="decimal"/>
      <w:suff w:val="space"/>
      <w:lvlText w:val="%1)"/>
      <w:lvlJc w:val="left"/>
    </w:lvl>
  </w:abstractNum>
  <w:abstractNum w:abstractNumId="2">
    <w:nsid w:val="F38C5A98"/>
    <w:multiLevelType w:val="singleLevel"/>
    <w:tmpl w:val="F38C5A98"/>
    <w:lvl w:ilvl="0" w:tentative="0">
      <w:start w:val="1"/>
      <w:numFmt w:val="decimal"/>
      <w:suff w:val="space"/>
      <w:lvlText w:val="%1."/>
      <w:lvlJc w:val="left"/>
    </w:lvl>
  </w:abstractNum>
  <w:abstractNum w:abstractNumId="3">
    <w:nsid w:val="20DB4B6F"/>
    <w:multiLevelType w:val="singleLevel"/>
    <w:tmpl w:val="20DB4B6F"/>
    <w:lvl w:ilvl="0" w:tentative="0">
      <w:start w:val="1"/>
      <w:numFmt w:val="decimal"/>
      <w:suff w:val="space"/>
      <w:lvlText w:val="%1)"/>
      <w:lvlJc w:val="left"/>
    </w:lvl>
  </w:abstractNum>
  <w:abstractNum w:abstractNumId="4">
    <w:nsid w:val="384C022F"/>
    <w:multiLevelType w:val="multilevel"/>
    <w:tmpl w:val="384C022F"/>
    <w:lvl w:ilvl="0" w:tentative="0">
      <w:start w:val="0"/>
      <w:numFmt w:val="bullet"/>
      <w:lvlText w:val="-"/>
      <w:lvlJc w:val="left"/>
      <w:pPr>
        <w:ind w:left="420" w:hanging="420"/>
      </w:pPr>
      <w:rPr>
        <w:rFonts w:hint="default" w:ascii="Arial" w:hAnsi="Arial" w:eastAsia="Batang"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CD0E7E6"/>
    <w:multiLevelType w:val="singleLevel"/>
    <w:tmpl w:val="4CD0E7E6"/>
    <w:lvl w:ilvl="0" w:tentative="0">
      <w:start w:val="1"/>
      <w:numFmt w:val="decimal"/>
      <w:suff w:val="space"/>
      <w:lvlText w:val="%1)"/>
      <w:lvlJc w:val="left"/>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XK">
    <w15:presenceInfo w15:providerId="None" w15:userId="HX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B5C7C"/>
    <w:rsid w:val="000C1398"/>
    <w:rsid w:val="000D6D78"/>
    <w:rsid w:val="000E0429"/>
    <w:rsid w:val="000F6E51"/>
    <w:rsid w:val="00102317"/>
    <w:rsid w:val="00102A24"/>
    <w:rsid w:val="00103FFE"/>
    <w:rsid w:val="0013259C"/>
    <w:rsid w:val="00135831"/>
    <w:rsid w:val="001376A6"/>
    <w:rsid w:val="001424CD"/>
    <w:rsid w:val="0014413C"/>
    <w:rsid w:val="00163D28"/>
    <w:rsid w:val="00166A1B"/>
    <w:rsid w:val="00181F38"/>
    <w:rsid w:val="00192B41"/>
    <w:rsid w:val="00197E4A"/>
    <w:rsid w:val="001A31EF"/>
    <w:rsid w:val="001A7165"/>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75750"/>
    <w:rsid w:val="00391D16"/>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57FC3"/>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0455"/>
    <w:rsid w:val="005F4B34"/>
    <w:rsid w:val="00616E18"/>
    <w:rsid w:val="00623AED"/>
    <w:rsid w:val="0062443C"/>
    <w:rsid w:val="00632157"/>
    <w:rsid w:val="00633971"/>
    <w:rsid w:val="00640333"/>
    <w:rsid w:val="0064121E"/>
    <w:rsid w:val="00660354"/>
    <w:rsid w:val="00665B9B"/>
    <w:rsid w:val="006D3D54"/>
    <w:rsid w:val="006E1A49"/>
    <w:rsid w:val="006F1B00"/>
    <w:rsid w:val="006F4B7A"/>
    <w:rsid w:val="006F7727"/>
    <w:rsid w:val="00700A59"/>
    <w:rsid w:val="00710142"/>
    <w:rsid w:val="00712E81"/>
    <w:rsid w:val="00723919"/>
    <w:rsid w:val="007261D3"/>
    <w:rsid w:val="00737B73"/>
    <w:rsid w:val="0074596C"/>
    <w:rsid w:val="00762474"/>
    <w:rsid w:val="00762F4C"/>
    <w:rsid w:val="007656A1"/>
    <w:rsid w:val="00765BA8"/>
    <w:rsid w:val="007814A8"/>
    <w:rsid w:val="00781A62"/>
    <w:rsid w:val="00783C0E"/>
    <w:rsid w:val="00787383"/>
    <w:rsid w:val="00791B51"/>
    <w:rsid w:val="00795AD1"/>
    <w:rsid w:val="007B5456"/>
    <w:rsid w:val="007B5F65"/>
    <w:rsid w:val="007D3C7C"/>
    <w:rsid w:val="007F6574"/>
    <w:rsid w:val="008147CB"/>
    <w:rsid w:val="00825095"/>
    <w:rsid w:val="00850CD4"/>
    <w:rsid w:val="00854A49"/>
    <w:rsid w:val="00881EF3"/>
    <w:rsid w:val="008A06BE"/>
    <w:rsid w:val="008A56FD"/>
    <w:rsid w:val="008D3DA6"/>
    <w:rsid w:val="008F7444"/>
    <w:rsid w:val="0091399A"/>
    <w:rsid w:val="00922A29"/>
    <w:rsid w:val="00926791"/>
    <w:rsid w:val="0093661C"/>
    <w:rsid w:val="00940736"/>
    <w:rsid w:val="00950CF7"/>
    <w:rsid w:val="00960A44"/>
    <w:rsid w:val="00964707"/>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72CEF"/>
    <w:rsid w:val="00B84B54"/>
    <w:rsid w:val="00B921AE"/>
    <w:rsid w:val="00B92C7D"/>
    <w:rsid w:val="00B93BB2"/>
    <w:rsid w:val="00B9697B"/>
    <w:rsid w:val="00BA46C7"/>
    <w:rsid w:val="00BA4DA4"/>
    <w:rsid w:val="00BB4CB1"/>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2AD6"/>
    <w:rsid w:val="00C54284"/>
    <w:rsid w:val="00C5567D"/>
    <w:rsid w:val="00C62FD1"/>
    <w:rsid w:val="00C63F06"/>
    <w:rsid w:val="00C6590B"/>
    <w:rsid w:val="00C7131F"/>
    <w:rsid w:val="00CA5DB0"/>
    <w:rsid w:val="00CB6886"/>
    <w:rsid w:val="00CC58ED"/>
    <w:rsid w:val="00CE555E"/>
    <w:rsid w:val="00CF7431"/>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557C3"/>
    <w:rsid w:val="00F763A4"/>
    <w:rsid w:val="00F81BA0"/>
    <w:rsid w:val="00F81CF2"/>
    <w:rsid w:val="00F87FD2"/>
    <w:rsid w:val="00F941B8"/>
    <w:rsid w:val="00FA5FA5"/>
    <w:rsid w:val="00FA79A7"/>
    <w:rsid w:val="00FC643D"/>
    <w:rsid w:val="00FD1DAF"/>
    <w:rsid w:val="00FE3DCC"/>
    <w:rsid w:val="00FE53C8"/>
    <w:rsid w:val="00FE5FB7"/>
    <w:rsid w:val="01B97764"/>
    <w:rsid w:val="029E529C"/>
    <w:rsid w:val="02EA3359"/>
    <w:rsid w:val="02FE712E"/>
    <w:rsid w:val="041975A9"/>
    <w:rsid w:val="05157705"/>
    <w:rsid w:val="08CC5F7D"/>
    <w:rsid w:val="0B212BCE"/>
    <w:rsid w:val="0B5F1140"/>
    <w:rsid w:val="0B920249"/>
    <w:rsid w:val="0C5E5E59"/>
    <w:rsid w:val="0C7D2945"/>
    <w:rsid w:val="0CC51895"/>
    <w:rsid w:val="0CD94BDC"/>
    <w:rsid w:val="0D6814E3"/>
    <w:rsid w:val="0ED05AA3"/>
    <w:rsid w:val="0F275EF9"/>
    <w:rsid w:val="0F447AED"/>
    <w:rsid w:val="0F772A3C"/>
    <w:rsid w:val="104D284B"/>
    <w:rsid w:val="109709C4"/>
    <w:rsid w:val="10B37C20"/>
    <w:rsid w:val="115C628C"/>
    <w:rsid w:val="116C5B1A"/>
    <w:rsid w:val="11C101AE"/>
    <w:rsid w:val="12910138"/>
    <w:rsid w:val="12CE3EA0"/>
    <w:rsid w:val="13B12EDD"/>
    <w:rsid w:val="13E95173"/>
    <w:rsid w:val="143C379A"/>
    <w:rsid w:val="16951DDE"/>
    <w:rsid w:val="187C02E2"/>
    <w:rsid w:val="190E112B"/>
    <w:rsid w:val="19A36A6E"/>
    <w:rsid w:val="19C134DC"/>
    <w:rsid w:val="1AA33D83"/>
    <w:rsid w:val="1CC57F42"/>
    <w:rsid w:val="1DF04843"/>
    <w:rsid w:val="1E410767"/>
    <w:rsid w:val="1E512F4B"/>
    <w:rsid w:val="203159E0"/>
    <w:rsid w:val="20754C97"/>
    <w:rsid w:val="20921459"/>
    <w:rsid w:val="216A465B"/>
    <w:rsid w:val="22862631"/>
    <w:rsid w:val="229E264E"/>
    <w:rsid w:val="24E35B0B"/>
    <w:rsid w:val="25EB1EAF"/>
    <w:rsid w:val="25F33F52"/>
    <w:rsid w:val="26A51D72"/>
    <w:rsid w:val="271E2DF7"/>
    <w:rsid w:val="27ED6C10"/>
    <w:rsid w:val="29063818"/>
    <w:rsid w:val="2AEB5F76"/>
    <w:rsid w:val="2AFF2E2D"/>
    <w:rsid w:val="2B3C13B4"/>
    <w:rsid w:val="2BA12BD9"/>
    <w:rsid w:val="2BA7721F"/>
    <w:rsid w:val="2BD9047F"/>
    <w:rsid w:val="2C493A41"/>
    <w:rsid w:val="2C906929"/>
    <w:rsid w:val="2CEF36D5"/>
    <w:rsid w:val="2D886EC1"/>
    <w:rsid w:val="2E41154D"/>
    <w:rsid w:val="2F816CF7"/>
    <w:rsid w:val="31854006"/>
    <w:rsid w:val="31D3074A"/>
    <w:rsid w:val="3257470B"/>
    <w:rsid w:val="32A93A9C"/>
    <w:rsid w:val="32E20F86"/>
    <w:rsid w:val="3328107B"/>
    <w:rsid w:val="33580CDF"/>
    <w:rsid w:val="339119B4"/>
    <w:rsid w:val="339756F3"/>
    <w:rsid w:val="345E1EFF"/>
    <w:rsid w:val="34907349"/>
    <w:rsid w:val="35CD6D50"/>
    <w:rsid w:val="35E5632A"/>
    <w:rsid w:val="361D2134"/>
    <w:rsid w:val="37661070"/>
    <w:rsid w:val="37A215F7"/>
    <w:rsid w:val="38453B2A"/>
    <w:rsid w:val="38F35907"/>
    <w:rsid w:val="39617B26"/>
    <w:rsid w:val="3A383F70"/>
    <w:rsid w:val="3B30101B"/>
    <w:rsid w:val="3B653AFE"/>
    <w:rsid w:val="3BAF51F7"/>
    <w:rsid w:val="3BCF572C"/>
    <w:rsid w:val="3C2351B6"/>
    <w:rsid w:val="3D976D74"/>
    <w:rsid w:val="3E5E3242"/>
    <w:rsid w:val="4001622C"/>
    <w:rsid w:val="40F70F22"/>
    <w:rsid w:val="40FA572A"/>
    <w:rsid w:val="41610951"/>
    <w:rsid w:val="419B2853"/>
    <w:rsid w:val="41CF296B"/>
    <w:rsid w:val="424D29E5"/>
    <w:rsid w:val="42D0402B"/>
    <w:rsid w:val="43087A08"/>
    <w:rsid w:val="432E28CB"/>
    <w:rsid w:val="439F21DB"/>
    <w:rsid w:val="44D221FA"/>
    <w:rsid w:val="45D46C85"/>
    <w:rsid w:val="46E231A8"/>
    <w:rsid w:val="47352751"/>
    <w:rsid w:val="477A6F52"/>
    <w:rsid w:val="47D92608"/>
    <w:rsid w:val="47E510F6"/>
    <w:rsid w:val="49224935"/>
    <w:rsid w:val="49750012"/>
    <w:rsid w:val="49C511F2"/>
    <w:rsid w:val="49E360C7"/>
    <w:rsid w:val="4AD64D94"/>
    <w:rsid w:val="4AFE2097"/>
    <w:rsid w:val="4BA74AAE"/>
    <w:rsid w:val="4C5D54D6"/>
    <w:rsid w:val="4C864C81"/>
    <w:rsid w:val="4D342B13"/>
    <w:rsid w:val="4E3079FB"/>
    <w:rsid w:val="50427170"/>
    <w:rsid w:val="50BA0DC6"/>
    <w:rsid w:val="50C2570B"/>
    <w:rsid w:val="529378DB"/>
    <w:rsid w:val="52DB707F"/>
    <w:rsid w:val="52E15705"/>
    <w:rsid w:val="53776EFD"/>
    <w:rsid w:val="53996B26"/>
    <w:rsid w:val="53EB3E41"/>
    <w:rsid w:val="547E7549"/>
    <w:rsid w:val="54B7788A"/>
    <w:rsid w:val="558B76BA"/>
    <w:rsid w:val="559843C2"/>
    <w:rsid w:val="565A5AFA"/>
    <w:rsid w:val="56FF3A35"/>
    <w:rsid w:val="57FD029D"/>
    <w:rsid w:val="581E4FE6"/>
    <w:rsid w:val="58437F35"/>
    <w:rsid w:val="585A673D"/>
    <w:rsid w:val="58982D68"/>
    <w:rsid w:val="58AC444A"/>
    <w:rsid w:val="58B23912"/>
    <w:rsid w:val="590704E6"/>
    <w:rsid w:val="5B160F72"/>
    <w:rsid w:val="5C0D2826"/>
    <w:rsid w:val="5CF15FB1"/>
    <w:rsid w:val="5CF86AD8"/>
    <w:rsid w:val="5E5A3CA6"/>
    <w:rsid w:val="5EB24BEC"/>
    <w:rsid w:val="5EDF3132"/>
    <w:rsid w:val="60D910E9"/>
    <w:rsid w:val="612F717E"/>
    <w:rsid w:val="623863A6"/>
    <w:rsid w:val="6321506E"/>
    <w:rsid w:val="64024CB9"/>
    <w:rsid w:val="64187EC6"/>
    <w:rsid w:val="653D5E73"/>
    <w:rsid w:val="654D24C2"/>
    <w:rsid w:val="66030CEB"/>
    <w:rsid w:val="66F61FC6"/>
    <w:rsid w:val="672512E3"/>
    <w:rsid w:val="67AA5031"/>
    <w:rsid w:val="690818ED"/>
    <w:rsid w:val="69303421"/>
    <w:rsid w:val="69EB3B55"/>
    <w:rsid w:val="6AD87048"/>
    <w:rsid w:val="6B186DF8"/>
    <w:rsid w:val="6B6F6983"/>
    <w:rsid w:val="6C542E4B"/>
    <w:rsid w:val="6CAE1239"/>
    <w:rsid w:val="6D1C4C91"/>
    <w:rsid w:val="6D202B85"/>
    <w:rsid w:val="6D861A6F"/>
    <w:rsid w:val="6D9426DE"/>
    <w:rsid w:val="6E680796"/>
    <w:rsid w:val="6E834EC4"/>
    <w:rsid w:val="6E9535F6"/>
    <w:rsid w:val="6F085736"/>
    <w:rsid w:val="6F900347"/>
    <w:rsid w:val="71574683"/>
    <w:rsid w:val="71A74D85"/>
    <w:rsid w:val="71D704B0"/>
    <w:rsid w:val="72940443"/>
    <w:rsid w:val="7327767A"/>
    <w:rsid w:val="73422CFE"/>
    <w:rsid w:val="7463104A"/>
    <w:rsid w:val="752C3660"/>
    <w:rsid w:val="7545563C"/>
    <w:rsid w:val="76F6780C"/>
    <w:rsid w:val="78CB12BA"/>
    <w:rsid w:val="793F707A"/>
    <w:rsid w:val="79C11BD2"/>
    <w:rsid w:val="7A550DC0"/>
    <w:rsid w:val="7ADC77A9"/>
    <w:rsid w:val="7B507092"/>
    <w:rsid w:val="7B541E09"/>
    <w:rsid w:val="7DA060D7"/>
    <w:rsid w:val="7DF23E3E"/>
    <w:rsid w:val="7F6F2C39"/>
    <w:rsid w:val="7F7112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28"/>
    <w:semiHidden/>
    <w:qFormat/>
    <w:uiPriority w:val="0"/>
    <w:pPr>
      <w:tabs>
        <w:tab w:val="left" w:pos="1418"/>
        <w:tab w:val="left" w:pos="4678"/>
        <w:tab w:val="left" w:pos="5954"/>
        <w:tab w:val="left" w:pos="7088"/>
      </w:tabs>
      <w:spacing w:after="240"/>
      <w:jc w:val="both"/>
    </w:pPr>
    <w:rPr>
      <w:rFonts w:ascii="Arial" w:hAnsi="Arial"/>
    </w:rPr>
  </w:style>
  <w:style w:type="paragraph" w:styleId="8">
    <w:name w:val="List 2"/>
    <w:basedOn w:val="1"/>
    <w:qFormat/>
    <w:uiPriority w:val="0"/>
    <w:pPr>
      <w:ind w:left="566" w:hanging="283"/>
      <w:contextualSpacing/>
    </w:pPr>
  </w:style>
  <w:style w:type="paragraph" w:styleId="9">
    <w:name w:val="Balloon Text"/>
    <w:basedOn w:val="1"/>
    <w:link w:val="30"/>
    <w:semiHidden/>
    <w:unhideWhenUsed/>
    <w:qFormat/>
    <w:uiPriority w:val="0"/>
    <w:rPr>
      <w:sz w:val="18"/>
      <w:szCs w:val="18"/>
    </w:rPr>
  </w:style>
  <w:style w:type="paragraph" w:styleId="10">
    <w:name w:val="footer"/>
    <w:basedOn w:val="1"/>
    <w:qFormat/>
    <w:uiPriority w:val="0"/>
    <w:pPr>
      <w:tabs>
        <w:tab w:val="center" w:pos="4153"/>
        <w:tab w:val="right" w:pos="8306"/>
      </w:tabs>
    </w:pPr>
  </w:style>
  <w:style w:type="paragraph" w:styleId="11">
    <w:name w:val="header"/>
    <w:basedOn w:val="1"/>
    <w:link w:val="23"/>
    <w:qFormat/>
    <w:uiPriority w:val="0"/>
    <w:pPr>
      <w:tabs>
        <w:tab w:val="center" w:pos="4153"/>
        <w:tab w:val="right" w:pos="8306"/>
      </w:tabs>
    </w:pPr>
  </w:style>
  <w:style w:type="paragraph" w:styleId="12">
    <w:name w:val="index 1"/>
    <w:basedOn w:val="1"/>
    <w:next w:val="1"/>
    <w:semiHidden/>
    <w:qFormat/>
    <w:uiPriority w:val="0"/>
    <w:pPr>
      <w:keepLines/>
    </w:pPr>
  </w:style>
  <w:style w:type="paragraph" w:styleId="13">
    <w:name w:val="annotation subject"/>
    <w:basedOn w:val="7"/>
    <w:next w:val="7"/>
    <w:link w:val="29"/>
    <w:uiPriority w:val="0"/>
    <w:pPr>
      <w:tabs>
        <w:tab w:val="clear" w:pos="1418"/>
        <w:tab w:val="clear" w:pos="4678"/>
        <w:tab w:val="clear" w:pos="5954"/>
        <w:tab w:val="clear" w:pos="7088"/>
      </w:tabs>
      <w:spacing w:after="0"/>
      <w:jc w:val="left"/>
    </w:pPr>
    <w:rPr>
      <w:rFonts w:ascii="Times New Roman" w:hAnsi="Times New Roman"/>
      <w:b/>
      <w:bCs/>
    </w:rPr>
  </w:style>
  <w:style w:type="character" w:styleId="16">
    <w:name w:val="page number"/>
    <w:basedOn w:val="15"/>
    <w:qFormat/>
    <w:uiPriority w:val="0"/>
  </w:style>
  <w:style w:type="character" w:styleId="17">
    <w:name w:val="annotation reference"/>
    <w:basedOn w:val="15"/>
    <w:uiPriority w:val="0"/>
    <w:rPr>
      <w:sz w:val="21"/>
      <w:szCs w:val="21"/>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宋体"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宋体" w:cs="Times New Roman"/>
      <w:lang w:val="en-GB" w:eastAsia="en-US" w:bidi="ar-SA"/>
    </w:rPr>
  </w:style>
  <w:style w:type="character" w:customStyle="1" w:styleId="23">
    <w:name w:val="页眉 字符"/>
    <w:link w:val="11"/>
    <w:qFormat/>
    <w:uiPriority w:val="0"/>
    <w:rPr>
      <w:lang w:eastAsia="en-US"/>
    </w:rPr>
  </w:style>
  <w:style w:type="paragraph" w:customStyle="1" w:styleId="24">
    <w:name w:val="TAH"/>
    <w:basedOn w:val="1"/>
    <w:qFormat/>
    <w:uiPriority w:val="0"/>
    <w:pPr>
      <w:keepNext/>
      <w:keepLines/>
      <w:overflowPunct w:val="0"/>
      <w:autoSpaceDE w:val="0"/>
      <w:autoSpaceDN w:val="0"/>
      <w:adjustRightInd w:val="0"/>
      <w:jc w:val="center"/>
      <w:textAlignment w:val="baseline"/>
    </w:pPr>
    <w:rPr>
      <w:rFonts w:ascii="Arial" w:hAnsi="Arial"/>
      <w:b/>
      <w:color w:val="000000"/>
      <w:sz w:val="18"/>
      <w:lang w:eastAsia="ja-JP"/>
    </w:rPr>
  </w:style>
  <w:style w:type="paragraph" w:customStyle="1" w:styleId="25">
    <w:name w:val="B2"/>
    <w:basedOn w:val="8"/>
    <w:qFormat/>
    <w:uiPriority w:val="0"/>
    <w:pPr>
      <w:overflowPunct w:val="0"/>
      <w:autoSpaceDE w:val="0"/>
      <w:autoSpaceDN w:val="0"/>
      <w:adjustRightInd w:val="0"/>
      <w:spacing w:after="180"/>
      <w:ind w:left="851" w:hanging="284"/>
      <w:textAlignment w:val="baseline"/>
    </w:pPr>
    <w:rPr>
      <w:lang w:eastAsia="en-GB"/>
    </w:rPr>
  </w:style>
  <w:style w:type="paragraph" w:customStyle="1" w:styleId="26">
    <w:name w:val="NO"/>
    <w:basedOn w:val="1"/>
    <w:qFormat/>
    <w:uiPriority w:val="0"/>
    <w:pPr>
      <w:keepLines/>
      <w:overflowPunct w:val="0"/>
      <w:autoSpaceDE w:val="0"/>
      <w:autoSpaceDN w:val="0"/>
      <w:adjustRightInd w:val="0"/>
      <w:spacing w:after="180"/>
      <w:ind w:left="1135" w:hanging="851"/>
      <w:textAlignment w:val="baseline"/>
    </w:pPr>
    <w:rPr>
      <w:lang w:eastAsia="en-GB"/>
    </w:rPr>
  </w:style>
  <w:style w:type="paragraph" w:styleId="27">
    <w:name w:val="List Paragraph"/>
    <w:basedOn w:val="1"/>
    <w:qFormat/>
    <w:uiPriority w:val="99"/>
    <w:pPr>
      <w:ind w:left="720"/>
      <w:contextualSpacing/>
    </w:pPr>
  </w:style>
  <w:style w:type="character" w:customStyle="1" w:styleId="28">
    <w:name w:val="批注文字 字符"/>
    <w:basedOn w:val="15"/>
    <w:link w:val="7"/>
    <w:semiHidden/>
    <w:uiPriority w:val="0"/>
    <w:rPr>
      <w:rFonts w:ascii="Arial" w:hAnsi="Arial"/>
      <w:lang w:val="en-GB" w:eastAsia="en-US"/>
    </w:rPr>
  </w:style>
  <w:style w:type="character" w:customStyle="1" w:styleId="29">
    <w:name w:val="批注主题 字符"/>
    <w:basedOn w:val="28"/>
    <w:link w:val="13"/>
    <w:uiPriority w:val="0"/>
    <w:rPr>
      <w:rFonts w:ascii="Arial" w:hAnsi="Arial"/>
      <w:b/>
      <w:bCs/>
      <w:lang w:val="en-GB" w:eastAsia="en-US"/>
    </w:rPr>
  </w:style>
  <w:style w:type="character" w:customStyle="1" w:styleId="30">
    <w:name w:val="批注框文本 字符"/>
    <w:basedOn w:val="15"/>
    <w:link w:val="9"/>
    <w:semiHidden/>
    <w:uiPriority w:val="0"/>
    <w:rPr>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695</Words>
  <Characters>3962</Characters>
  <Lines>33</Lines>
  <Paragraphs>9</Paragraphs>
  <TotalTime>31</TotalTime>
  <ScaleCrop>false</ScaleCrop>
  <LinksUpToDate>false</LinksUpToDate>
  <CharactersWithSpaces>4648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2023-08-13T14:43:00Z</dcterms:created>
  <dc:creator>David Boswarthick</dc:creator>
  <cp:lastModifiedBy>Xu</cp:lastModifiedBy>
  <cp:lastPrinted>2001-04-23T09:30:00Z</cp:lastPrinted>
  <dcterms:modified xsi:type="dcterms:W3CDTF">2024-01-15T07:22:02Z</dcterms:modified>
  <dc:title>Source: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8982742B9BD8453198660750A884BD69</vt:lpwstr>
  </property>
  <property fmtid="{D5CDD505-2E9C-101B-9397-08002B2CF9AE}" pid="4" name="_2015_ms_pID_725343">
    <vt:lpwstr>(3)S+eemPB+K+JZ/Had+zdbHBD2VfPURTwooxFG+cdTjlo4FKX/PfAW94A5quEA6cHFY/inK/Rn
Erdf9XX6aNjw9FcBkmHoK8ugNZDVpTGYKwEJtt26TbovGCK+rPoiOoEt0e6ttzqimtPcKmii
4lHUNv/k7xNBXHp8k26owVSeu8cGoBxnEQYV6zlgbKGY7FUkEnfJvS3xfYMWKwN805CuwH2c
Jza31PYeK1aMPX0ilW</vt:lpwstr>
  </property>
  <property fmtid="{D5CDD505-2E9C-101B-9397-08002B2CF9AE}" pid="5" name="_2015_ms_pID_7253431">
    <vt:lpwstr>cjwvKFlywCthEmPsIa90X1PvezyX2Ai2j6J+t3D2RrtywxJoxhMTno
BWYZUT3By2h2ajVRR1KY5s9iyHEXyUQSr5esZbdxR+Dg/ZCWq9A6u3Oc55LXx3Z1BXT4ZHHC
JlYGIwnuoJDnq5bh2icGqdgiQ74z9VybOdLuVLjf1HRSKK3yWYFNGivPoTzt1EFtSnPNZ9KH
sf/ZSAV5HA5bYtETbnBzP7uxnTysE1Le4OtV</vt:lpwstr>
  </property>
  <property fmtid="{D5CDD505-2E9C-101B-9397-08002B2CF9AE}" pid="6" name="_2015_ms_pID_7253432">
    <vt:lpwstr>CQ==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1705198496</vt:lpwstr>
  </property>
</Properties>
</file>